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E674F4" w:rsidRPr="00E674F4">
        <w:rPr>
          <w:b/>
          <w:i/>
          <w:noProof/>
          <w:sz w:val="28"/>
        </w:rPr>
        <w:t>R4-2100723</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3244A2">
            <w:pPr>
              <w:pStyle w:val="CRCoverPage"/>
              <w:spacing w:after="0"/>
              <w:ind w:left="100"/>
              <w:rPr>
                <w:lang w:eastAsia="zh-CN"/>
              </w:rPr>
            </w:pPr>
            <w:r w:rsidRPr="006612CF">
              <w:rPr>
                <w:lang w:eastAsia="zh-CN"/>
              </w:rPr>
              <w:t xml:space="preserve">CR on </w:t>
            </w:r>
            <w:r w:rsidR="000551EF" w:rsidRPr="000551EF">
              <w:rPr>
                <w:lang w:eastAsia="zh-CN"/>
              </w:rPr>
              <w:t>RR</w:t>
            </w:r>
            <w:r w:rsidR="005F1096">
              <w:rPr>
                <w:lang w:eastAsia="zh-CN"/>
              </w:rPr>
              <w:t>M test cases for CSI-RS L3 inter</w:t>
            </w:r>
            <w:r w:rsidR="000551EF" w:rsidRPr="000551EF">
              <w:rPr>
                <w:lang w:eastAsia="zh-CN"/>
              </w:rPr>
              <w:t>-frequency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0551EF">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1275D">
            <w:pPr>
              <w:pStyle w:val="CRCoverPage"/>
              <w:spacing w:after="0"/>
              <w:rPr>
                <w:rFonts w:hint="eastAsia"/>
                <w:noProof/>
                <w:lang w:eastAsia="zh-CN"/>
              </w:rPr>
            </w:pPr>
            <w:r>
              <w:rPr>
                <w:noProof/>
                <w:lang w:eastAsia="zh-CN"/>
              </w:rPr>
              <w:t xml:space="preserve">The </w:t>
            </w:r>
            <w:r w:rsidR="000551EF">
              <w:rPr>
                <w:noProof/>
                <w:lang w:eastAsia="zh-CN"/>
              </w:rPr>
              <w:t xml:space="preserve">test cases for </w:t>
            </w:r>
            <w:r w:rsidR="006612CF" w:rsidRPr="006612CF">
              <w:rPr>
                <w:rFonts w:hint="eastAsia"/>
                <w:noProof/>
                <w:lang w:eastAsia="zh-CN"/>
              </w:rPr>
              <w:t xml:space="preserve">CSI-RS </w:t>
            </w:r>
            <w:r w:rsidR="000551EF">
              <w:rPr>
                <w:noProof/>
                <w:lang w:eastAsia="zh-CN"/>
              </w:rPr>
              <w:t>L3</w:t>
            </w:r>
            <w:r w:rsidR="005F1096">
              <w:rPr>
                <w:noProof/>
                <w:lang w:eastAsia="zh-CN"/>
              </w:rPr>
              <w:t xml:space="preserve"> inter</w:t>
            </w:r>
            <w:r>
              <w:rPr>
                <w:noProof/>
                <w:lang w:eastAsia="zh-CN"/>
              </w:rPr>
              <w:t xml:space="preserve">-frequency </w:t>
            </w:r>
            <w:r w:rsidR="006612CF" w:rsidRPr="006612CF">
              <w:rPr>
                <w:rFonts w:hint="eastAsia"/>
                <w:noProof/>
                <w:lang w:eastAsia="zh-CN"/>
              </w:rPr>
              <w:t>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0551EF">
              <w:rPr>
                <w:noProof/>
                <w:lang w:eastAsia="zh-CN"/>
              </w:rPr>
              <w:t xml:space="preserve"> </w:t>
            </w:r>
            <w:r w:rsidR="00FC7CFF">
              <w:rPr>
                <w:noProof/>
                <w:lang w:eastAsia="zh-CN"/>
              </w:rPr>
              <w:t>in big CR R4-2017389</w:t>
            </w:r>
            <w:r w:rsidR="00FC7CFF">
              <w:rPr>
                <w:noProof/>
                <w:lang w:eastAsia="zh-CN"/>
              </w:rPr>
              <w:t xml:space="preserve"> </w:t>
            </w:r>
            <w:r w:rsidR="000551EF">
              <w:rPr>
                <w:noProof/>
                <w:lang w:eastAsia="zh-CN"/>
              </w:rPr>
              <w:t>in RAN4#97e meeting</w:t>
            </w:r>
            <w:r w:rsidR="00E1275D">
              <w:rPr>
                <w:noProof/>
                <w:lang w:eastAsia="zh-CN"/>
              </w:rPr>
              <w:t>.</w:t>
            </w:r>
            <w:r w:rsidR="000551EF">
              <w:rPr>
                <w:noProof/>
                <w:lang w:eastAsia="zh-CN"/>
              </w:rPr>
              <w:t>However, there are some paramers are TBD.</w:t>
            </w:r>
            <w:bookmarkStart w:id="2" w:name="_GoBack"/>
            <w:bookmarkEnd w:id="2"/>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0551EF" w:rsidP="000551EF">
            <w:pPr>
              <w:pStyle w:val="CRCoverPage"/>
              <w:numPr>
                <w:ilvl w:val="0"/>
                <w:numId w:val="1"/>
              </w:numPr>
              <w:spacing w:after="0"/>
              <w:rPr>
                <w:noProof/>
                <w:lang w:eastAsia="zh-CN"/>
              </w:rPr>
            </w:pPr>
            <w:r>
              <w:rPr>
                <w:noProof/>
                <w:lang w:eastAsia="zh-CN"/>
              </w:rPr>
              <w:t>Fix the TBD in the test case</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0551EF" w:rsidP="00E1275D">
            <w:pPr>
              <w:pStyle w:val="CRCoverPage"/>
              <w:spacing w:after="0"/>
              <w:rPr>
                <w:noProof/>
                <w:lang w:eastAsia="zh-CN"/>
              </w:rPr>
            </w:pPr>
            <w:r>
              <w:rPr>
                <w:noProof/>
                <w:lang w:eastAsia="zh-CN"/>
              </w:rPr>
              <w:t xml:space="preserve">The test case for </w:t>
            </w:r>
            <w:r w:rsidRPr="006612CF">
              <w:rPr>
                <w:rFonts w:hint="eastAsia"/>
                <w:noProof/>
                <w:lang w:eastAsia="zh-CN"/>
              </w:rPr>
              <w:t xml:space="preserve">CSI-RS </w:t>
            </w:r>
            <w:r w:rsidR="005F1096">
              <w:rPr>
                <w:noProof/>
                <w:lang w:eastAsia="zh-CN"/>
              </w:rPr>
              <w:t>L3 inter</w:t>
            </w:r>
            <w:r>
              <w:rPr>
                <w:noProof/>
                <w:lang w:eastAsia="zh-CN"/>
              </w:rPr>
              <w:t xml:space="preserve">-frequency </w:t>
            </w:r>
            <w:r w:rsidRPr="006612CF">
              <w:rPr>
                <w:rFonts w:hint="eastAsia"/>
                <w:noProof/>
                <w:lang w:eastAsia="zh-CN"/>
              </w:rPr>
              <w:t>measurement</w:t>
            </w:r>
            <w:r>
              <w:rPr>
                <w:noProof/>
                <w:lang w:eastAsia="zh-CN"/>
              </w:rPr>
              <w:t>s is imcomplete</w:t>
            </w:r>
            <w:r w:rsidR="006612CF" w:rsidRPr="006612CF">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B75A07">
            <w:pPr>
              <w:pStyle w:val="CRCoverPage"/>
              <w:spacing w:after="0"/>
              <w:rPr>
                <w:noProof/>
              </w:rPr>
            </w:pPr>
            <w:r>
              <w:rPr>
                <w:noProof/>
              </w:rPr>
              <w:t xml:space="preserve"> </w:t>
            </w:r>
            <w:r w:rsidRPr="008204B8">
              <w:rPr>
                <w:noProof/>
                <w:lang w:eastAsia="zh-CN"/>
              </w:rPr>
              <w:t xml:space="preserve">Section </w:t>
            </w:r>
            <w:r w:rsidR="00B75A07">
              <w:rPr>
                <w:noProof/>
                <w:lang w:eastAsia="zh-CN"/>
              </w:rPr>
              <w:t>A.4.6.y</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21B6F" w:rsidRPr="00105294" w:rsidRDefault="00321B6F" w:rsidP="00321B6F">
      <w:pPr>
        <w:keepNext/>
        <w:keepLines/>
        <w:overflowPunct/>
        <w:autoSpaceDE/>
        <w:autoSpaceDN/>
        <w:adjustRightInd/>
        <w:spacing w:before="120"/>
        <w:ind w:left="1134" w:hanging="1134"/>
        <w:outlineLvl w:val="2"/>
        <w:rPr>
          <w:ins w:id="3" w:author="Endorsed R4-2017389" w:date="2021-01-15T19:50:00Z"/>
          <w:rFonts w:ascii="Arial" w:eastAsia="宋体" w:hAnsi="Arial"/>
          <w:sz w:val="28"/>
          <w:lang w:eastAsia="en-US"/>
        </w:rPr>
      </w:pPr>
      <w:ins w:id="4" w:author="Endorsed R4-2017389" w:date="2021-01-15T19:50:00Z">
        <w:r w:rsidRPr="00105294">
          <w:rPr>
            <w:rFonts w:ascii="Arial" w:eastAsia="宋体" w:hAnsi="Arial"/>
            <w:sz w:val="28"/>
            <w:lang w:eastAsia="en-US"/>
          </w:rPr>
          <w:t>A.</w:t>
        </w:r>
        <w:r>
          <w:rPr>
            <w:rFonts w:ascii="Arial" w:eastAsia="宋体" w:hAnsi="Arial"/>
            <w:sz w:val="28"/>
            <w:lang w:eastAsia="en-US"/>
          </w:rPr>
          <w:t>4.6.y</w:t>
        </w:r>
        <w:r w:rsidRPr="00105294">
          <w:rPr>
            <w:rFonts w:ascii="Arial" w:eastAsia="宋体" w:hAnsi="Arial"/>
            <w:sz w:val="28"/>
            <w:lang w:eastAsia="en-US"/>
          </w:rPr>
          <w:tab/>
          <w:t>CSI-RS based int</w:t>
        </w:r>
        <w:r>
          <w:rPr>
            <w:rFonts w:ascii="Arial" w:eastAsia="宋体" w:hAnsi="Arial"/>
            <w:sz w:val="28"/>
            <w:lang w:eastAsia="en-US"/>
          </w:rPr>
          <w:t>er</w:t>
        </w:r>
        <w:r w:rsidRPr="00105294">
          <w:rPr>
            <w:rFonts w:ascii="Arial" w:eastAsia="宋体" w:hAnsi="Arial"/>
            <w:sz w:val="28"/>
            <w:lang w:eastAsia="en-US"/>
          </w:rPr>
          <w:t>-frequency Measurement</w:t>
        </w:r>
      </w:ins>
    </w:p>
    <w:p w:rsidR="00321B6F" w:rsidRPr="007B6C30" w:rsidRDefault="00321B6F" w:rsidP="00321B6F">
      <w:pPr>
        <w:keepNext/>
        <w:keepLines/>
        <w:spacing w:before="120"/>
        <w:ind w:left="1418" w:hanging="1418"/>
        <w:outlineLvl w:val="3"/>
        <w:rPr>
          <w:ins w:id="5" w:author="Endorsed R4-2017389" w:date="2021-01-15T19:50:00Z"/>
          <w:rFonts w:ascii="Arial" w:hAnsi="Arial"/>
          <w:sz w:val="24"/>
          <w:lang w:eastAsia="zh-CN"/>
        </w:rPr>
      </w:pPr>
      <w:ins w:id="6" w:author="Endorsed R4-2017389" w:date="2021-01-15T19:50:00Z">
        <w:r>
          <w:rPr>
            <w:rFonts w:ascii="Arial" w:hAnsi="Arial"/>
            <w:sz w:val="24"/>
            <w:lang w:eastAsia="zh-CN"/>
          </w:rPr>
          <w:t>A.4.6.y.1</w:t>
        </w:r>
        <w:r w:rsidRPr="007B6C30">
          <w:rPr>
            <w:rFonts w:ascii="Arial" w:hAnsi="Arial"/>
            <w:sz w:val="24"/>
            <w:lang w:eastAsia="zh-CN"/>
          </w:rPr>
          <w:tab/>
          <w:t>EN-DC event triggered reporting tests for FR1 cell when non-DRX is used</w:t>
        </w:r>
      </w:ins>
    </w:p>
    <w:p w:rsidR="00321B6F" w:rsidRPr="00D53732" w:rsidRDefault="00321B6F" w:rsidP="00321B6F">
      <w:pPr>
        <w:keepNext/>
        <w:keepLines/>
        <w:overflowPunct/>
        <w:autoSpaceDE/>
        <w:autoSpaceDN/>
        <w:adjustRightInd/>
        <w:spacing w:before="120"/>
        <w:ind w:left="1701" w:hanging="1701"/>
        <w:outlineLvl w:val="4"/>
        <w:rPr>
          <w:ins w:id="7" w:author="Endorsed R4-2017389" w:date="2021-01-15T19:50:00Z"/>
          <w:rFonts w:ascii="Arial" w:eastAsia="宋体" w:hAnsi="Arial"/>
          <w:sz w:val="22"/>
          <w:lang w:eastAsia="en-US"/>
        </w:rPr>
      </w:pPr>
      <w:ins w:id="8" w:author="Endorsed R4-2017389" w:date="2021-01-15T19:50:00Z">
        <w:r>
          <w:rPr>
            <w:rFonts w:ascii="Arial" w:eastAsia="宋体" w:hAnsi="Arial"/>
            <w:sz w:val="22"/>
            <w:lang w:eastAsia="en-US"/>
          </w:rPr>
          <w:t>A.4.6.y.1</w:t>
        </w:r>
        <w:r w:rsidRPr="00D53732">
          <w:rPr>
            <w:rFonts w:ascii="Arial" w:eastAsia="宋体" w:hAnsi="Arial"/>
            <w:sz w:val="22"/>
            <w:lang w:eastAsia="en-US"/>
          </w:rPr>
          <w:t>.1</w:t>
        </w:r>
        <w:r w:rsidRPr="00D53732">
          <w:rPr>
            <w:rFonts w:ascii="Arial" w:eastAsia="宋体" w:hAnsi="Arial"/>
            <w:sz w:val="22"/>
            <w:lang w:eastAsia="en-US"/>
          </w:rPr>
          <w:tab/>
          <w:t>Test Purpose and Environment</w:t>
        </w:r>
      </w:ins>
    </w:p>
    <w:p w:rsidR="00321B6F" w:rsidRDefault="00321B6F" w:rsidP="00321B6F">
      <w:pPr>
        <w:rPr>
          <w:ins w:id="9" w:author="Endorsed R4-2017389" w:date="2021-01-15T19:50:00Z"/>
          <w:rFonts w:cs="v4.2.0"/>
        </w:rPr>
      </w:pPr>
      <w:ins w:id="10" w:author="Endorsed R4-2017389" w:date="2021-01-15T19:50:00Z">
        <w:r w:rsidRPr="007B6C30">
          <w:rPr>
            <w:rFonts w:cs="v4.2.0"/>
          </w:rPr>
          <w:t>The purpose of this test is to verify that the UE makes correct reporting of an event. This test will partly verify the EN-DC inter-frequency NR cell measurement requirements in clause 9.10.3.</w:t>
        </w:r>
      </w:ins>
    </w:p>
    <w:p w:rsidR="00321B6F" w:rsidRPr="007B6C30" w:rsidRDefault="00321B6F" w:rsidP="00321B6F">
      <w:pPr>
        <w:rPr>
          <w:ins w:id="11" w:author="Endorsed R4-2017389" w:date="2021-01-15T19:50:00Z"/>
          <w:rFonts w:cs="v4.2.0"/>
        </w:rPr>
      </w:pPr>
      <w:ins w:id="12" w:author="Endorsed R4-2017389" w:date="2021-01-15T19:50:00Z">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A.4.6.y.1</w:t>
        </w:r>
        <w:r w:rsidRPr="007B6C30">
          <w:rPr>
            <w:rFonts w:cs="v4.2.0"/>
          </w:rPr>
          <w:t xml:space="preserve">.1-1, </w:t>
        </w:r>
        <w:r>
          <w:rPr>
            <w:rFonts w:cs="v4.2.0"/>
          </w:rPr>
          <w:t>A.4.6.y.1</w:t>
        </w:r>
        <w:r w:rsidRPr="007B6C30">
          <w:rPr>
            <w:rFonts w:cs="v4.2.0"/>
          </w:rPr>
          <w:t xml:space="preserve">.1-2, and </w:t>
        </w:r>
        <w:r>
          <w:rPr>
            <w:rFonts w:cs="v4.2.0"/>
          </w:rPr>
          <w:t>A.4.6.y.1</w:t>
        </w:r>
        <w:r w:rsidRPr="007B6C30">
          <w:rPr>
            <w:rFonts w:cs="v4.2.0"/>
          </w:rPr>
          <w:t>.1-3.</w:t>
        </w:r>
      </w:ins>
    </w:p>
    <w:p w:rsidR="00321B6F" w:rsidRPr="007B6C30" w:rsidRDefault="00321B6F" w:rsidP="00321B6F">
      <w:pPr>
        <w:rPr>
          <w:ins w:id="13" w:author="Endorsed R4-2017389" w:date="2021-01-15T19:50:00Z"/>
          <w:rFonts w:cs="v4.2.0"/>
        </w:rPr>
      </w:pPr>
      <w:ins w:id="14" w:author="Endorsed R4-2017389" w:date="2021-01-15T19:50:00Z">
        <w:r w:rsidRPr="007B6C30">
          <w:rPr>
            <w:rFonts w:cs="v4.2.0"/>
          </w:rPr>
          <w:t xml:space="preserve">In test 1&amp;2 measurement gap pattern configuration # 0 as defined in Table </w:t>
        </w:r>
        <w:r>
          <w:rPr>
            <w:rFonts w:cs="v4.2.0"/>
          </w:rPr>
          <w:t>A.4.6.y.1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rsidR="00321B6F" w:rsidRPr="007B6C30" w:rsidRDefault="00321B6F" w:rsidP="00321B6F">
      <w:pPr>
        <w:rPr>
          <w:ins w:id="15" w:author="Endorsed R4-2017389" w:date="2021-01-15T19:50:00Z"/>
          <w:rFonts w:cs="v4.2.0"/>
        </w:rPr>
      </w:pPr>
      <w:ins w:id="16" w:author="Endorsed R4-2017389" w:date="2021-01-15T19:50: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321B6F" w:rsidRPr="007B6C30" w:rsidRDefault="00321B6F" w:rsidP="00321B6F">
      <w:pPr>
        <w:rPr>
          <w:ins w:id="17" w:author="Endorsed R4-2017389" w:date="2021-01-15T19:50:00Z"/>
        </w:rPr>
      </w:pPr>
      <w:ins w:id="18" w:author="Endorsed R4-2017389" w:date="2021-01-15T19:50:00Z">
        <w:r w:rsidRPr="007B6C30">
          <w:rPr>
            <w:rFonts w:cs="v4.2.0"/>
          </w:rPr>
          <w:t>The configuration of LTE cell 1 is defined in table A.3.7.2.1-1.</w:t>
        </w:r>
        <w:r w:rsidRPr="007B6C30">
          <w:t xml:space="preserve"> Supported test configurations are shown in table </w:t>
        </w:r>
        <w:r>
          <w:t>A.4.6.y.1</w:t>
        </w:r>
        <w:r w:rsidRPr="007B6C30">
          <w:t>.1-1.</w:t>
        </w:r>
      </w:ins>
    </w:p>
    <w:p w:rsidR="00321B6F" w:rsidRPr="007B6C30" w:rsidRDefault="00321B6F" w:rsidP="00321B6F">
      <w:pPr>
        <w:keepNext/>
        <w:keepLines/>
        <w:spacing w:before="60"/>
        <w:jc w:val="center"/>
        <w:rPr>
          <w:ins w:id="19" w:author="Endorsed R4-2017389" w:date="2021-01-15T19:50:00Z"/>
          <w:rFonts w:ascii="Arial" w:hAnsi="Arial"/>
          <w:b/>
        </w:rPr>
      </w:pPr>
      <w:ins w:id="20" w:author="Endorsed R4-2017389" w:date="2021-01-15T19:50:00Z">
        <w:r w:rsidRPr="007B6C30">
          <w:rPr>
            <w:rFonts w:ascii="Arial" w:hAnsi="Arial"/>
            <w:b/>
          </w:rPr>
          <w:t>Table A.4.6.</w:t>
        </w:r>
        <w:r>
          <w:rPr>
            <w:rFonts w:ascii="Arial" w:hAnsi="Arial"/>
            <w:b/>
          </w:rPr>
          <w:t>y</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21B6F" w:rsidRPr="007B6C30" w:rsidTr="000D133A">
        <w:trPr>
          <w:jc w:val="center"/>
          <w:ins w:id="21"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2" w:author="Endorsed R4-2017389" w:date="2021-01-15T19:50:00Z"/>
                <w:rFonts w:ascii="Arial" w:hAnsi="Arial"/>
                <w:b/>
                <w:sz w:val="18"/>
              </w:rPr>
            </w:pPr>
            <w:proofErr w:type="spellStart"/>
            <w:ins w:id="23" w:author="Endorsed R4-2017389" w:date="2021-01-15T19:50:00Z">
              <w:r w:rsidRPr="007B6C30">
                <w:rPr>
                  <w:rFonts w:ascii="Arial" w:hAnsi="Arial"/>
                  <w:b/>
                  <w:sz w:val="18"/>
                </w:rP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4" w:author="Endorsed R4-2017389" w:date="2021-01-15T19:50:00Z"/>
                <w:rFonts w:ascii="Arial" w:hAnsi="Arial"/>
                <w:b/>
                <w:sz w:val="18"/>
              </w:rPr>
            </w:pPr>
            <w:ins w:id="25" w:author="Endorsed R4-2017389" w:date="2021-01-15T19:50:00Z">
              <w:r w:rsidRPr="007B6C30">
                <w:rPr>
                  <w:rFonts w:ascii="Arial" w:hAnsi="Arial"/>
                  <w:b/>
                  <w:sz w:val="18"/>
                </w:rPr>
                <w:t>Description</w:t>
              </w:r>
            </w:ins>
          </w:p>
        </w:tc>
      </w:tr>
      <w:tr w:rsidR="00321B6F" w:rsidRPr="007B6C30" w:rsidTr="000D133A">
        <w:trPr>
          <w:jc w:val="center"/>
          <w:ins w:id="26"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7" w:author="Endorsed R4-2017389" w:date="2021-01-15T19:50:00Z"/>
                <w:rFonts w:ascii="Arial" w:hAnsi="Arial"/>
                <w:sz w:val="18"/>
              </w:rPr>
            </w:pPr>
            <w:ins w:id="28" w:author="Endorsed R4-2017389" w:date="2021-01-15T19:50: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29" w:author="Endorsed R4-2017389" w:date="2021-01-15T19:50:00Z"/>
                <w:rFonts w:ascii="Arial" w:hAnsi="Arial"/>
                <w:sz w:val="18"/>
              </w:rPr>
            </w:pPr>
            <w:ins w:id="30" w:author="Endorsed R4-2017389" w:date="2021-01-15T19:50:00Z">
              <w:r w:rsidRPr="007B6C30">
                <w:rPr>
                  <w:rFonts w:ascii="Arial" w:hAnsi="Arial"/>
                  <w:sz w:val="18"/>
                </w:rPr>
                <w:t>LTE FDD, NR 15 kHz CSI-RS SCS, 10 MHz bandwidth, FDD duplex mode</w:t>
              </w:r>
            </w:ins>
          </w:p>
        </w:tc>
      </w:tr>
      <w:tr w:rsidR="00321B6F" w:rsidRPr="007B6C30" w:rsidTr="000D133A">
        <w:trPr>
          <w:jc w:val="center"/>
          <w:ins w:id="31"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2" w:author="Endorsed R4-2017389" w:date="2021-01-15T19:50:00Z"/>
                <w:rFonts w:ascii="Arial" w:hAnsi="Arial"/>
                <w:sz w:val="18"/>
              </w:rPr>
            </w:pPr>
            <w:ins w:id="33" w:author="Endorsed R4-2017389" w:date="2021-01-15T19:50: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4" w:author="Endorsed R4-2017389" w:date="2021-01-15T19:50:00Z"/>
                <w:rFonts w:ascii="Arial" w:hAnsi="Arial"/>
                <w:sz w:val="18"/>
              </w:rPr>
            </w:pPr>
            <w:ins w:id="35" w:author="Endorsed R4-2017389" w:date="2021-01-15T19:50:00Z">
              <w:r w:rsidRPr="007B6C30">
                <w:rPr>
                  <w:rFonts w:ascii="Arial" w:hAnsi="Arial"/>
                  <w:sz w:val="18"/>
                </w:rPr>
                <w:t>LTE FDD, NR 15 kHz CSI-RS SCS, 10 MHz bandwidth, TDD duplex mode</w:t>
              </w:r>
            </w:ins>
          </w:p>
        </w:tc>
      </w:tr>
      <w:tr w:rsidR="00321B6F" w:rsidRPr="007B6C30" w:rsidTr="000D133A">
        <w:trPr>
          <w:jc w:val="center"/>
          <w:ins w:id="36"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7" w:author="Endorsed R4-2017389" w:date="2021-01-15T19:50:00Z"/>
                <w:rFonts w:ascii="Arial" w:hAnsi="Arial"/>
                <w:sz w:val="18"/>
              </w:rPr>
            </w:pPr>
            <w:ins w:id="38" w:author="Endorsed R4-2017389" w:date="2021-01-15T19:50: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39" w:author="Endorsed R4-2017389" w:date="2021-01-15T19:50:00Z"/>
                <w:rFonts w:ascii="Arial" w:hAnsi="Arial"/>
                <w:sz w:val="18"/>
              </w:rPr>
            </w:pPr>
            <w:ins w:id="40" w:author="Endorsed R4-2017389" w:date="2021-01-15T19:50:00Z">
              <w:r w:rsidRPr="007B6C30">
                <w:rPr>
                  <w:rFonts w:ascii="Arial" w:hAnsi="Arial"/>
                  <w:sz w:val="18"/>
                </w:rPr>
                <w:t>LTE FDD, NR 30 kHz CSI-RS SCS, 40 MHz bandwidth, TDD duplex mode</w:t>
              </w:r>
            </w:ins>
          </w:p>
        </w:tc>
      </w:tr>
      <w:tr w:rsidR="00321B6F" w:rsidRPr="007B6C30" w:rsidTr="000D133A">
        <w:trPr>
          <w:jc w:val="center"/>
          <w:ins w:id="41"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2" w:author="Endorsed R4-2017389" w:date="2021-01-15T19:50:00Z"/>
                <w:rFonts w:ascii="Arial" w:hAnsi="Arial"/>
                <w:sz w:val="18"/>
              </w:rPr>
            </w:pPr>
            <w:ins w:id="43" w:author="Endorsed R4-2017389" w:date="2021-01-15T19:50: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4" w:author="Endorsed R4-2017389" w:date="2021-01-15T19:50:00Z"/>
                <w:rFonts w:ascii="Arial" w:hAnsi="Arial"/>
                <w:sz w:val="18"/>
              </w:rPr>
            </w:pPr>
            <w:ins w:id="45" w:author="Endorsed R4-2017389" w:date="2021-01-15T19:50:00Z">
              <w:r w:rsidRPr="007B6C30">
                <w:rPr>
                  <w:rFonts w:ascii="Arial" w:hAnsi="Arial"/>
                  <w:sz w:val="18"/>
                </w:rPr>
                <w:t>LTE TDD, NR 15 kHz CSI-RS SCS, 10 MHz bandwidth, FDD duplex mode</w:t>
              </w:r>
            </w:ins>
          </w:p>
        </w:tc>
      </w:tr>
      <w:tr w:rsidR="00321B6F" w:rsidRPr="007B6C30" w:rsidTr="000D133A">
        <w:trPr>
          <w:jc w:val="center"/>
          <w:ins w:id="46"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7" w:author="Endorsed R4-2017389" w:date="2021-01-15T19:50:00Z"/>
                <w:rFonts w:ascii="Arial" w:hAnsi="Arial"/>
                <w:sz w:val="18"/>
              </w:rPr>
            </w:pPr>
            <w:ins w:id="48" w:author="Endorsed R4-2017389" w:date="2021-01-15T19:50: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49" w:author="Endorsed R4-2017389" w:date="2021-01-15T19:50:00Z"/>
                <w:rFonts w:ascii="Arial" w:hAnsi="Arial"/>
                <w:sz w:val="18"/>
              </w:rPr>
            </w:pPr>
            <w:ins w:id="50" w:author="Endorsed R4-2017389" w:date="2021-01-15T19:50:00Z">
              <w:r w:rsidRPr="007B6C30">
                <w:rPr>
                  <w:rFonts w:ascii="Arial" w:hAnsi="Arial"/>
                  <w:sz w:val="18"/>
                </w:rPr>
                <w:t>LTE TDD, NR 15 kHz CSI-RS SCS, 10 MHz bandwidth, TDD duplex mode</w:t>
              </w:r>
            </w:ins>
          </w:p>
        </w:tc>
      </w:tr>
      <w:tr w:rsidR="00321B6F" w:rsidRPr="007B6C30" w:rsidTr="000D133A">
        <w:trPr>
          <w:jc w:val="center"/>
          <w:ins w:id="51" w:author="Endorsed R4-2017389" w:date="2021-01-15T19:50:00Z"/>
        </w:trPr>
        <w:tc>
          <w:tcPr>
            <w:tcW w:w="227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52" w:author="Endorsed R4-2017389" w:date="2021-01-15T19:50:00Z"/>
                <w:rFonts w:ascii="Arial" w:hAnsi="Arial"/>
                <w:sz w:val="18"/>
              </w:rPr>
            </w:pPr>
            <w:ins w:id="53" w:author="Endorsed R4-2017389" w:date="2021-01-15T19:50: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jc w:val="center"/>
              <w:rPr>
                <w:ins w:id="54" w:author="Endorsed R4-2017389" w:date="2021-01-15T19:50:00Z"/>
                <w:rFonts w:ascii="Arial" w:hAnsi="Arial"/>
                <w:sz w:val="18"/>
              </w:rPr>
            </w:pPr>
            <w:ins w:id="55" w:author="Endorsed R4-2017389" w:date="2021-01-15T19:50:00Z">
              <w:r w:rsidRPr="007B6C30">
                <w:rPr>
                  <w:rFonts w:ascii="Arial" w:hAnsi="Arial"/>
                  <w:sz w:val="18"/>
                </w:rPr>
                <w:t>LTE TDD, NR 30 kHz CSI-RS SCS, 40 MHz bandwidth, TDD duplex mode</w:t>
              </w:r>
            </w:ins>
          </w:p>
        </w:tc>
      </w:tr>
      <w:tr w:rsidR="00321B6F" w:rsidRPr="007B6C30" w:rsidTr="000D133A">
        <w:trPr>
          <w:jc w:val="center"/>
          <w:ins w:id="56" w:author="Endorsed R4-2017389" w:date="2021-01-15T19:50:00Z"/>
        </w:trPr>
        <w:tc>
          <w:tcPr>
            <w:tcW w:w="9350"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54" w:lineRule="auto"/>
              <w:ind w:left="851" w:hanging="851"/>
              <w:rPr>
                <w:ins w:id="57" w:author="Endorsed R4-2017389" w:date="2021-01-15T19:50:00Z"/>
                <w:rFonts w:ascii="Arial" w:hAnsi="Arial"/>
                <w:sz w:val="18"/>
              </w:rPr>
            </w:pPr>
            <w:ins w:id="58" w:author="Endorsed R4-2017389" w:date="2021-01-15T19:50: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rsidR="00321B6F" w:rsidRPr="007B6C30" w:rsidRDefault="00321B6F" w:rsidP="000D133A">
            <w:pPr>
              <w:keepNext/>
              <w:keepLines/>
              <w:spacing w:after="0" w:line="254" w:lineRule="auto"/>
              <w:ind w:left="851" w:hanging="851"/>
              <w:rPr>
                <w:ins w:id="59" w:author="Endorsed R4-2017389" w:date="2021-01-15T19:50:00Z"/>
                <w:rFonts w:ascii="Arial" w:hAnsi="Arial"/>
                <w:sz w:val="18"/>
              </w:rPr>
            </w:pPr>
            <w:ins w:id="60" w:author="Endorsed R4-2017389" w:date="2021-01-15T19:50: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rsidR="00321B6F" w:rsidRPr="007B6C30" w:rsidRDefault="00321B6F" w:rsidP="00321B6F">
      <w:pPr>
        <w:rPr>
          <w:ins w:id="61" w:author="Endorsed R4-2017389" w:date="2021-01-15T19:50:00Z"/>
          <w:rFonts w:cs="v4.2.0"/>
        </w:rPr>
      </w:pPr>
    </w:p>
    <w:p w:rsidR="00321B6F" w:rsidRPr="007B6C30" w:rsidRDefault="00321B6F" w:rsidP="00321B6F">
      <w:pPr>
        <w:keepNext/>
        <w:keepLines/>
        <w:spacing w:before="60"/>
        <w:jc w:val="center"/>
        <w:rPr>
          <w:ins w:id="62" w:author="Endorsed R4-2017389" w:date="2021-01-15T19:50:00Z"/>
          <w:rFonts w:ascii="Arial" w:hAnsi="Arial"/>
          <w:b/>
        </w:rPr>
      </w:pPr>
      <w:ins w:id="63" w:author="Endorsed R4-2017389" w:date="2021-01-15T19:50:00Z">
        <w:r w:rsidRPr="007B6C30">
          <w:rPr>
            <w:rFonts w:ascii="Arial" w:hAnsi="Arial" w:cs="v4.2.0"/>
            <w:b/>
          </w:rPr>
          <w:t xml:space="preserve">Table </w:t>
        </w:r>
        <w:r>
          <w:rPr>
            <w:rFonts w:ascii="Arial" w:hAnsi="Arial" w:cs="v4.2.0"/>
            <w:b/>
          </w:rPr>
          <w:t>A.4.6.y.1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626"/>
        <w:gridCol w:w="626"/>
        <w:gridCol w:w="626"/>
        <w:gridCol w:w="627"/>
        <w:gridCol w:w="3072"/>
      </w:tblGrid>
      <w:tr w:rsidR="00321B6F" w:rsidRPr="007B6C30" w:rsidTr="000D133A">
        <w:trPr>
          <w:cantSplit/>
          <w:trHeight w:val="80"/>
          <w:ins w:id="64" w:author="Endorsed R4-2017389" w:date="2021-01-15T19:50:00Z"/>
        </w:trPr>
        <w:tc>
          <w:tcPr>
            <w:tcW w:w="1980"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5" w:author="Endorsed R4-2017389" w:date="2021-01-15T19:50:00Z"/>
                <w:rFonts w:ascii="Arial" w:hAnsi="Arial"/>
                <w:b/>
                <w:sz w:val="18"/>
              </w:rPr>
            </w:pPr>
            <w:ins w:id="66" w:author="Endorsed R4-2017389" w:date="2021-01-15T19:50: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7" w:author="Endorsed R4-2017389" w:date="2021-01-15T19:50:00Z"/>
                <w:rFonts w:ascii="Arial" w:hAnsi="Arial"/>
                <w:b/>
                <w:sz w:val="18"/>
              </w:rPr>
            </w:pPr>
            <w:ins w:id="68" w:author="Endorsed R4-2017389" w:date="2021-01-15T19:50: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9" w:author="Endorsed R4-2017389" w:date="2021-01-15T19:50:00Z"/>
                <w:rFonts w:ascii="Arial" w:hAnsi="Arial"/>
                <w:b/>
                <w:sz w:val="18"/>
              </w:rPr>
            </w:pPr>
            <w:ins w:id="70" w:author="Endorsed R4-2017389" w:date="2021-01-15T19:50:00Z">
              <w:r w:rsidRPr="007B6C30">
                <w:rPr>
                  <w:rFonts w:ascii="Arial" w:hAnsi="Arial"/>
                  <w:b/>
                  <w:sz w:val="18"/>
                </w:rPr>
                <w:t xml:space="preserve">Test </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1" w:author="Endorsed R4-2017389" w:date="2021-01-15T19:50:00Z"/>
                <w:rFonts w:ascii="Arial" w:hAnsi="Arial"/>
                <w:b/>
                <w:sz w:val="18"/>
              </w:rPr>
            </w:pPr>
            <w:ins w:id="72" w:author="Endorsed R4-2017389" w:date="2021-01-15T19:50: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73" w:author="Endorsed R4-2017389" w:date="2021-01-15T19:50:00Z"/>
                <w:rFonts w:ascii="Arial" w:hAnsi="Arial"/>
                <w:b/>
                <w:sz w:val="18"/>
              </w:rPr>
            </w:pPr>
            <w:ins w:id="74" w:author="Endorsed R4-2017389" w:date="2021-01-15T19:50:00Z">
              <w:r w:rsidRPr="007B6C30">
                <w:rPr>
                  <w:rFonts w:ascii="Arial" w:hAnsi="Arial"/>
                  <w:b/>
                  <w:sz w:val="18"/>
                </w:rPr>
                <w:t>Comment</w:t>
              </w:r>
            </w:ins>
          </w:p>
        </w:tc>
      </w:tr>
      <w:tr w:rsidR="00321B6F" w:rsidRPr="007B6C30" w:rsidTr="000D133A">
        <w:trPr>
          <w:cantSplit/>
          <w:trHeight w:val="79"/>
          <w:ins w:id="75" w:author="Endorsed R4-2017389" w:date="2021-01-15T19:50:00Z"/>
        </w:trPr>
        <w:tc>
          <w:tcPr>
            <w:tcW w:w="1980"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76" w:author="Endorsed R4-2017389" w:date="2021-01-15T19:50:00Z"/>
              </w:rPr>
            </w:pPr>
          </w:p>
        </w:tc>
        <w:tc>
          <w:tcPr>
            <w:tcW w:w="567"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77" w:author="Endorsed R4-2017389" w:date="2021-01-15T19:50: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78" w:author="Endorsed R4-2017389" w:date="2021-01-15T19:50:00Z"/>
                <w:rFonts w:ascii="Arial" w:hAnsi="Arial"/>
                <w:b/>
                <w:sz w:val="18"/>
              </w:rPr>
            </w:pPr>
            <w:ins w:id="79" w:author="Endorsed R4-2017389" w:date="2021-01-15T19:50:00Z">
              <w:r w:rsidRPr="007B6C30">
                <w:rPr>
                  <w:rFonts w:ascii="Arial" w:hAnsi="Arial"/>
                  <w:b/>
                  <w:sz w:val="18"/>
                </w:rPr>
                <w:t>configuration</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0" w:author="Endorsed R4-2017389" w:date="2021-01-15T19:50:00Z"/>
                <w:rFonts w:ascii="Arial" w:hAnsi="Arial"/>
                <w:b/>
                <w:sz w:val="18"/>
              </w:rPr>
            </w:pPr>
            <w:ins w:id="81" w:author="Endorsed R4-2017389" w:date="2021-01-15T19:50:00Z">
              <w:r w:rsidRPr="007B6C30">
                <w:rPr>
                  <w:rFonts w:ascii="Arial" w:hAnsi="Arial"/>
                  <w:b/>
                  <w:sz w:val="18"/>
                </w:rPr>
                <w:t>Test 1</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2" w:author="Endorsed R4-2017389" w:date="2021-01-15T19:50:00Z"/>
                <w:rFonts w:ascii="Arial" w:hAnsi="Arial"/>
                <w:b/>
                <w:sz w:val="18"/>
              </w:rPr>
            </w:pPr>
            <w:ins w:id="83" w:author="Endorsed R4-2017389" w:date="2021-01-15T19:50:00Z">
              <w:r w:rsidRPr="007B6C30">
                <w:rPr>
                  <w:rFonts w:ascii="Arial" w:hAnsi="Arial"/>
                  <w:b/>
                  <w:sz w:val="18"/>
                </w:rPr>
                <w:t>Test 2</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4" w:author="Endorsed R4-2017389" w:date="2021-01-15T19:50:00Z"/>
                <w:rFonts w:ascii="Arial" w:hAnsi="Arial"/>
                <w:b/>
                <w:sz w:val="18"/>
              </w:rPr>
            </w:pPr>
            <w:ins w:id="85" w:author="Endorsed R4-2017389" w:date="2021-01-15T19:50:00Z">
              <w:r w:rsidRPr="007B6C30">
                <w:rPr>
                  <w:rFonts w:ascii="Arial" w:hAnsi="Arial"/>
                  <w:b/>
                  <w:sz w:val="18"/>
                </w:rPr>
                <w:t>Test 3</w:t>
              </w:r>
            </w:ins>
          </w:p>
        </w:tc>
        <w:tc>
          <w:tcPr>
            <w:tcW w:w="62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6" w:author="Endorsed R4-2017389" w:date="2021-01-15T19:50:00Z"/>
                <w:rFonts w:ascii="Arial" w:hAnsi="Arial"/>
                <w:b/>
                <w:sz w:val="18"/>
              </w:rPr>
            </w:pPr>
            <w:ins w:id="87" w:author="Endorsed R4-2017389" w:date="2021-01-15T19:50:00Z">
              <w:r w:rsidRPr="007B6C30">
                <w:rPr>
                  <w:rFonts w:ascii="Arial" w:hAnsi="Arial"/>
                  <w:b/>
                  <w:sz w:val="18"/>
                </w:rPr>
                <w:t>Test 4</w:t>
              </w:r>
            </w:ins>
          </w:p>
        </w:tc>
        <w:tc>
          <w:tcPr>
            <w:tcW w:w="3072"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88" w:author="Endorsed R4-2017389" w:date="2021-01-15T19:50:00Z"/>
              </w:rPr>
            </w:pPr>
          </w:p>
        </w:tc>
      </w:tr>
      <w:tr w:rsidR="00321B6F" w:rsidRPr="007B6C30" w:rsidTr="000D133A">
        <w:trPr>
          <w:cantSplit/>
          <w:trHeight w:val="416"/>
          <w:ins w:id="89"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90" w:author="Endorsed R4-2017389" w:date="2021-01-15T19:50:00Z"/>
                <w:rFonts w:ascii="Arial" w:eastAsia="宋体" w:hAnsi="Arial" w:cs="Arial"/>
                <w:sz w:val="18"/>
                <w:szCs w:val="22"/>
                <w:lang w:val="it-IT" w:eastAsia="en-US"/>
              </w:rPr>
            </w:pPr>
            <w:ins w:id="91" w:author="Endorsed R4-2017389" w:date="2021-01-15T19:50:00Z">
              <w:r w:rsidRPr="007B6C30">
                <w:rPr>
                  <w:rFonts w:ascii="Arial" w:eastAsia="宋体" w:hAnsi="Arial" w:cs="Arial"/>
                  <w:sz w:val="18"/>
                  <w:szCs w:val="22"/>
                  <w:lang w:val="it-IT" w:eastAsia="en-US"/>
                </w:rPr>
                <w:lastRenderedPageBreak/>
                <w:t>E-UTRA RF Channel Number</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92" w:author="Endorsed R4-2017389" w:date="2021-01-15T19:50: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93" w:author="Endorsed R4-2017389" w:date="2021-01-15T19:50:00Z"/>
                <w:rFonts w:ascii="Arial" w:eastAsia="宋体" w:hAnsi="Arial" w:cs="Arial"/>
                <w:sz w:val="18"/>
                <w:szCs w:val="22"/>
                <w:lang w:val="en-US" w:eastAsia="en-US"/>
              </w:rPr>
            </w:pPr>
            <w:proofErr w:type="spellStart"/>
            <w:ins w:id="9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95" w:author="Endorsed R4-2017389" w:date="2021-01-15T19:50:00Z"/>
                <w:rFonts w:ascii="Arial" w:hAnsi="Arial"/>
                <w:sz w:val="18"/>
              </w:rPr>
            </w:pPr>
            <w:ins w:id="96" w:author="Endorsed R4-2017389" w:date="2021-01-15T19:50: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97" w:author="Endorsed R4-2017389" w:date="2021-01-15T19:50:00Z"/>
                <w:rFonts w:ascii="Arial" w:eastAsia="宋体" w:hAnsi="Arial" w:cs="Arial"/>
                <w:sz w:val="18"/>
                <w:szCs w:val="22"/>
                <w:lang w:val="en-US" w:eastAsia="en-US"/>
              </w:rPr>
            </w:pPr>
            <w:ins w:id="98" w:author="Endorsed R4-2017389" w:date="2021-01-15T19:50:00Z">
              <w:r w:rsidRPr="007B6C30">
                <w:rPr>
                  <w:rFonts w:ascii="Arial" w:eastAsia="宋体" w:hAnsi="Arial" w:cs="v4.2.0"/>
                  <w:sz w:val="18"/>
                  <w:szCs w:val="22"/>
                  <w:lang w:val="en-US" w:eastAsia="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eastAsia="en-US"/>
                </w:rPr>
                <w:t xml:space="preserve"> carrier frequencies is used.</w:t>
              </w:r>
            </w:ins>
          </w:p>
        </w:tc>
      </w:tr>
      <w:tr w:rsidR="00321B6F" w:rsidRPr="007B6C30" w:rsidTr="000D133A">
        <w:trPr>
          <w:cantSplit/>
          <w:trHeight w:val="416"/>
          <w:ins w:id="99"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00" w:author="Endorsed R4-2017389" w:date="2021-01-15T19:50:00Z"/>
                <w:rFonts w:ascii="Arial" w:eastAsia="宋体" w:hAnsi="Arial" w:cs="Arial"/>
                <w:sz w:val="18"/>
                <w:szCs w:val="22"/>
                <w:lang w:val="it-IT" w:eastAsia="en-US"/>
              </w:rPr>
            </w:pPr>
            <w:ins w:id="101" w:author="Endorsed R4-2017389" w:date="2021-01-15T19:50:00Z">
              <w:r w:rsidRPr="007B6C30">
                <w:rPr>
                  <w:rFonts w:ascii="Arial" w:eastAsia="宋体" w:hAnsi="Arial" w:cs="Arial"/>
                  <w:sz w:val="18"/>
                  <w:szCs w:val="22"/>
                  <w:lang w:val="it-IT" w:eastAsia="en-US"/>
                </w:rPr>
                <w:t>NR RF Channel Number</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02" w:author="Endorsed R4-2017389" w:date="2021-01-15T19:50: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03" w:author="Endorsed R4-2017389" w:date="2021-01-15T19:50:00Z"/>
                <w:rFonts w:ascii="Arial" w:eastAsia="宋体" w:hAnsi="Arial" w:cs="Arial"/>
                <w:sz w:val="18"/>
                <w:szCs w:val="22"/>
                <w:lang w:val="en-US" w:eastAsia="en-US"/>
              </w:rPr>
            </w:pPr>
            <w:proofErr w:type="spellStart"/>
            <w:ins w:id="10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05" w:author="Endorsed R4-2017389" w:date="2021-01-15T19:50:00Z"/>
                <w:rFonts w:ascii="Arial" w:hAnsi="Arial"/>
                <w:sz w:val="18"/>
              </w:rPr>
            </w:pPr>
            <w:ins w:id="106" w:author="Endorsed R4-2017389" w:date="2021-01-15T19:50: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07" w:author="Endorsed R4-2017389" w:date="2021-01-15T19:50:00Z"/>
                <w:rFonts w:ascii="Arial" w:eastAsia="宋体" w:hAnsi="Arial" w:cs="v4.2.0"/>
                <w:sz w:val="18"/>
                <w:szCs w:val="22"/>
                <w:lang w:val="en-US" w:eastAsia="en-US"/>
              </w:rPr>
            </w:pPr>
            <w:ins w:id="108" w:author="Endorsed R4-2017389" w:date="2021-01-15T19:50:00Z">
              <w:r w:rsidRPr="007B6C30">
                <w:rPr>
                  <w:rFonts w:ascii="Arial" w:eastAsia="宋体" w:hAnsi="Arial" w:cs="v4.2.0"/>
                  <w:sz w:val="18"/>
                  <w:szCs w:val="22"/>
                  <w:lang w:val="en-US" w:eastAsia="en-US"/>
                </w:rPr>
                <w:t>Two FR1 NR carrier frequencies is used.</w:t>
              </w:r>
            </w:ins>
          </w:p>
        </w:tc>
      </w:tr>
      <w:tr w:rsidR="00321B6F" w:rsidRPr="007B6C30" w:rsidTr="000D133A">
        <w:trPr>
          <w:cantSplit/>
          <w:trHeight w:val="823"/>
          <w:ins w:id="109"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10" w:author="Endorsed R4-2017389" w:date="2021-01-15T19:50:00Z"/>
                <w:rFonts w:ascii="Arial" w:eastAsia="宋体" w:hAnsi="Arial" w:cs="Arial"/>
                <w:sz w:val="18"/>
                <w:szCs w:val="22"/>
                <w:lang w:val="en-US" w:eastAsia="en-US"/>
              </w:rPr>
            </w:pPr>
            <w:ins w:id="111" w:author="Endorsed R4-2017389" w:date="2021-01-15T19:50:00Z">
              <w:r w:rsidRPr="007B6C30">
                <w:rPr>
                  <w:rFonts w:ascii="Arial" w:eastAsia="宋体" w:hAnsi="Arial" w:cs="Arial"/>
                  <w:sz w:val="18"/>
                  <w:szCs w:val="22"/>
                  <w:lang w:val="en-US" w:eastAsia="en-US"/>
                </w:rPr>
                <w:t>Active cell</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12"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13" w:author="Endorsed R4-2017389" w:date="2021-01-15T19:50:00Z"/>
                <w:rFonts w:ascii="Arial" w:eastAsia="宋体" w:hAnsi="Arial" w:cs="Arial"/>
                <w:sz w:val="18"/>
                <w:szCs w:val="22"/>
                <w:lang w:val="en-US" w:eastAsia="en-US"/>
              </w:rPr>
            </w:pPr>
            <w:proofErr w:type="spellStart"/>
            <w:ins w:id="11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15" w:author="Endorsed R4-2017389" w:date="2021-01-15T19:50:00Z"/>
                <w:rFonts w:ascii="Arial" w:hAnsi="Arial"/>
                <w:sz w:val="18"/>
              </w:rPr>
            </w:pPr>
            <w:ins w:id="116" w:author="Endorsed R4-2017389" w:date="2021-01-15T19:50:00Z">
              <w:r w:rsidRPr="007B6C30">
                <w:rPr>
                  <w:rFonts w:ascii="Arial" w:hAnsi="Arial"/>
                  <w:sz w:val="18"/>
                </w:rPr>
                <w:t>LTE Cell 1 (PCell) and NR cell 2 (</w:t>
              </w:r>
              <w:proofErr w:type="spellStart"/>
              <w:r w:rsidRPr="007B6C30">
                <w:rPr>
                  <w:rFonts w:ascii="Arial" w:hAnsi="Arial"/>
                  <w:sz w:val="18"/>
                </w:rPr>
                <w:t>PScell</w:t>
              </w:r>
              <w:proofErr w:type="spellEnd"/>
              <w:r w:rsidRPr="007B6C30">
                <w:rPr>
                  <w:rFonts w:ascii="Arial" w:hAnsi="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17" w:author="Endorsed R4-2017389" w:date="2021-01-15T19:50:00Z"/>
                <w:rFonts w:ascii="Arial" w:eastAsia="宋体" w:hAnsi="Arial" w:cs="Arial"/>
                <w:sz w:val="18"/>
                <w:szCs w:val="22"/>
                <w:lang w:val="en-US" w:eastAsia="en-US"/>
              </w:rPr>
            </w:pPr>
            <w:ins w:id="118" w:author="Endorsed R4-2017389" w:date="2021-01-15T19:50:00Z">
              <w:r w:rsidRPr="007B6C30">
                <w:rPr>
                  <w:rFonts w:ascii="Arial" w:eastAsia="宋体" w:hAnsi="Arial" w:cs="Arial"/>
                  <w:sz w:val="18"/>
                  <w:szCs w:val="22"/>
                  <w:lang w:val="en-US" w:eastAsia="en-US"/>
                </w:rPr>
                <w:t xml:space="preserve">LTE Cell 1 is on </w:t>
              </w:r>
              <w:r w:rsidRPr="007B6C30">
                <w:rPr>
                  <w:rFonts w:ascii="Arial" w:eastAsia="宋体" w:hAnsi="Arial" w:cs="v4.2.0"/>
                  <w:sz w:val="18"/>
                  <w:szCs w:val="22"/>
                  <w:lang w:val="it-IT" w:eastAsia="en-US"/>
                </w:rPr>
                <w:t xml:space="preserve">E-UTRA </w:t>
              </w:r>
              <w:r w:rsidRPr="007B6C30">
                <w:rPr>
                  <w:rFonts w:ascii="Arial" w:eastAsia="宋体" w:hAnsi="Arial" w:cs="Arial"/>
                  <w:sz w:val="18"/>
                  <w:szCs w:val="22"/>
                  <w:lang w:val="en-US" w:eastAsia="en-US"/>
                </w:rPr>
                <w:t>RF channel number 1.</w:t>
              </w:r>
            </w:ins>
          </w:p>
          <w:p w:rsidR="00321B6F" w:rsidRPr="007B6C30" w:rsidRDefault="00321B6F" w:rsidP="000D133A">
            <w:pPr>
              <w:keepNext/>
              <w:keepLines/>
              <w:overflowPunct/>
              <w:autoSpaceDE/>
              <w:autoSpaceDN/>
              <w:adjustRightInd/>
              <w:spacing w:after="0" w:line="276" w:lineRule="auto"/>
              <w:rPr>
                <w:ins w:id="119" w:author="Endorsed R4-2017389" w:date="2021-01-15T19:50:00Z"/>
                <w:rFonts w:ascii="Arial" w:eastAsia="宋体" w:hAnsi="Arial" w:cs="Arial"/>
                <w:sz w:val="18"/>
                <w:szCs w:val="22"/>
                <w:lang w:val="en-US" w:eastAsia="en-US"/>
              </w:rPr>
            </w:pPr>
            <w:ins w:id="120" w:author="Endorsed R4-2017389" w:date="2021-01-15T19:50:00Z">
              <w:r w:rsidRPr="007B6C30">
                <w:rPr>
                  <w:rFonts w:ascii="Arial" w:eastAsia="宋体" w:hAnsi="Arial" w:cs="Arial"/>
                  <w:sz w:val="18"/>
                  <w:szCs w:val="22"/>
                  <w:lang w:val="en-US" w:eastAsia="en-US"/>
                </w:rPr>
                <w:t xml:space="preserve">NR Cell 2 is on </w:t>
              </w:r>
              <w:r w:rsidRPr="007B6C30">
                <w:rPr>
                  <w:rFonts w:ascii="Arial" w:eastAsia="宋体" w:hAnsi="Arial" w:cs="v4.2.0"/>
                  <w:sz w:val="18"/>
                  <w:szCs w:val="22"/>
                  <w:lang w:val="it-IT" w:eastAsia="en-US"/>
                </w:rPr>
                <w:t xml:space="preserve">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1.</w:t>
              </w:r>
            </w:ins>
          </w:p>
        </w:tc>
      </w:tr>
      <w:tr w:rsidR="00321B6F" w:rsidRPr="007B6C30" w:rsidTr="000D133A">
        <w:trPr>
          <w:cantSplit/>
          <w:trHeight w:val="406"/>
          <w:ins w:id="121"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22" w:author="Endorsed R4-2017389" w:date="2021-01-15T19:50:00Z"/>
                <w:rFonts w:ascii="Arial" w:eastAsia="宋体" w:hAnsi="Arial" w:cs="Arial"/>
                <w:sz w:val="18"/>
                <w:szCs w:val="22"/>
                <w:lang w:val="en-US" w:eastAsia="en-US"/>
              </w:rPr>
            </w:pPr>
            <w:ins w:id="123" w:author="Endorsed R4-2017389" w:date="2021-01-15T19:50:00Z">
              <w:r w:rsidRPr="007B6C30">
                <w:rPr>
                  <w:rFonts w:ascii="Arial" w:eastAsia="宋体" w:hAnsi="Arial" w:cs="Arial"/>
                  <w:sz w:val="18"/>
                  <w:szCs w:val="22"/>
                  <w:lang w:val="en-US" w:eastAsia="en-US"/>
                </w:rPr>
                <w:t>Neighbour cell</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24"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25" w:author="Endorsed R4-2017389" w:date="2021-01-15T19:50:00Z"/>
                <w:rFonts w:ascii="Arial" w:eastAsia="宋体" w:hAnsi="Arial" w:cs="Arial"/>
                <w:sz w:val="18"/>
                <w:szCs w:val="22"/>
                <w:lang w:val="en-US" w:eastAsia="en-US"/>
              </w:rPr>
            </w:pPr>
            <w:proofErr w:type="spellStart"/>
            <w:ins w:id="12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27" w:author="Endorsed R4-2017389" w:date="2021-01-15T19:50:00Z"/>
                <w:rFonts w:ascii="Arial" w:hAnsi="Arial"/>
                <w:sz w:val="18"/>
              </w:rPr>
            </w:pPr>
            <w:ins w:id="128" w:author="Endorsed R4-2017389" w:date="2021-01-15T19:50: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29" w:author="Endorsed R4-2017389" w:date="2021-01-15T19:50:00Z"/>
                <w:rFonts w:ascii="Arial" w:eastAsia="宋体" w:hAnsi="Arial" w:cs="Arial"/>
                <w:sz w:val="18"/>
                <w:szCs w:val="22"/>
                <w:lang w:val="en-US" w:eastAsia="en-US"/>
              </w:rPr>
            </w:pPr>
            <w:ins w:id="130" w:author="Endorsed R4-2017389" w:date="2021-01-15T19:50:00Z">
              <w:r w:rsidRPr="007B6C30">
                <w:rPr>
                  <w:rFonts w:ascii="Arial" w:eastAsia="宋体" w:hAnsi="Arial" w:cs="Arial"/>
                  <w:sz w:val="18"/>
                  <w:szCs w:val="22"/>
                  <w:lang w:val="en-US" w:eastAsia="en-US"/>
                </w:rPr>
                <w:t>NR cell 3 is</w:t>
              </w:r>
              <w:r w:rsidRPr="007B6C30">
                <w:rPr>
                  <w:rFonts w:ascii="Arial" w:eastAsia="宋体" w:hAnsi="Arial" w:cs="v4.2.0"/>
                  <w:sz w:val="18"/>
                  <w:szCs w:val="22"/>
                  <w:lang w:val="it-IT" w:eastAsia="en-US"/>
                </w:rPr>
                <w:t xml:space="preserve"> on 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2.</w:t>
              </w:r>
            </w:ins>
          </w:p>
        </w:tc>
      </w:tr>
      <w:tr w:rsidR="00321B6F" w:rsidRPr="007B6C30" w:rsidTr="000D133A">
        <w:trPr>
          <w:cantSplit/>
          <w:trHeight w:val="416"/>
          <w:ins w:id="131"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32" w:author="Endorsed R4-2017389" w:date="2021-01-15T19:50:00Z"/>
                <w:rFonts w:ascii="Arial" w:eastAsia="宋体" w:hAnsi="Arial" w:cs="Arial"/>
                <w:sz w:val="18"/>
                <w:szCs w:val="22"/>
                <w:lang w:val="en-US" w:eastAsia="en-US"/>
              </w:rPr>
            </w:pPr>
            <w:ins w:id="133" w:author="Endorsed R4-2017389" w:date="2021-01-15T19:50: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34"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35" w:author="Endorsed R4-2017389" w:date="2021-01-15T19:50:00Z"/>
                <w:rFonts w:ascii="Arial" w:eastAsia="宋体" w:hAnsi="Arial" w:cs="Arial"/>
                <w:sz w:val="18"/>
                <w:szCs w:val="22"/>
                <w:lang w:val="en-US" w:eastAsia="zh-CN"/>
              </w:rPr>
            </w:pPr>
            <w:proofErr w:type="spellStart"/>
            <w:ins w:id="13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37" w:author="Endorsed R4-2017389" w:date="2021-01-15T19:50:00Z"/>
                <w:rFonts w:ascii="Arial" w:hAnsi="Arial"/>
                <w:sz w:val="18"/>
                <w:lang w:eastAsia="zh-CN"/>
              </w:rPr>
            </w:pPr>
            <w:ins w:id="138" w:author="Endorsed R4-2017389" w:date="2021-01-15T19:50:00Z">
              <w:r w:rsidRPr="007B6C30">
                <w:rPr>
                  <w:rFonts w:ascii="Arial" w:hAnsi="Arial"/>
                  <w:sz w:val="18"/>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39" w:author="Endorsed R4-2017389" w:date="2021-01-15T19:50:00Z"/>
                <w:rFonts w:ascii="Arial" w:hAnsi="Arial"/>
                <w:sz w:val="18"/>
              </w:rPr>
            </w:pPr>
            <w:ins w:id="140" w:author="Endorsed R4-2017389" w:date="2021-01-15T19:50: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41" w:author="Endorsed R4-2017389" w:date="2021-01-15T19:50:00Z"/>
                <w:rFonts w:ascii="Arial" w:eastAsia="宋体" w:hAnsi="Arial" w:cs="Arial"/>
                <w:sz w:val="18"/>
                <w:szCs w:val="22"/>
                <w:lang w:val="en-US" w:eastAsia="en-US"/>
              </w:rPr>
            </w:pPr>
            <w:ins w:id="142" w:author="Endorsed R4-2017389" w:date="2021-01-15T19:50:00Z">
              <w:r w:rsidRPr="007B6C30">
                <w:rPr>
                  <w:rFonts w:ascii="Arial" w:eastAsia="宋体" w:hAnsi="Arial" w:cs="Arial"/>
                  <w:sz w:val="18"/>
                  <w:szCs w:val="22"/>
                  <w:lang w:val="en-US" w:eastAsia="en-US"/>
                </w:rPr>
                <w:t>As specified in clause 9.1.2-1.</w:t>
              </w:r>
            </w:ins>
          </w:p>
          <w:p w:rsidR="00321B6F" w:rsidRPr="007B6C30" w:rsidRDefault="00321B6F" w:rsidP="000D133A">
            <w:pPr>
              <w:keepNext/>
              <w:keepLines/>
              <w:overflowPunct/>
              <w:autoSpaceDE/>
              <w:autoSpaceDN/>
              <w:adjustRightInd/>
              <w:spacing w:after="0" w:line="276" w:lineRule="auto"/>
              <w:rPr>
                <w:ins w:id="143" w:author="Endorsed R4-2017389" w:date="2021-01-15T19:50:00Z"/>
                <w:rFonts w:ascii="Arial" w:eastAsia="宋体" w:hAnsi="Arial" w:cs="Arial"/>
                <w:sz w:val="18"/>
                <w:szCs w:val="22"/>
                <w:lang w:val="en-US" w:eastAsia="en-US"/>
              </w:rPr>
            </w:pPr>
          </w:p>
        </w:tc>
      </w:tr>
      <w:tr w:rsidR="00321B6F" w:rsidRPr="007B6C30" w:rsidTr="000D133A">
        <w:trPr>
          <w:cantSplit/>
          <w:trHeight w:val="416"/>
          <w:ins w:id="14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45" w:author="Endorsed R4-2017389" w:date="2021-01-15T19:50:00Z"/>
                <w:rFonts w:ascii="Arial" w:eastAsia="宋体" w:hAnsi="Arial" w:cs="Arial"/>
                <w:sz w:val="18"/>
                <w:szCs w:val="22"/>
                <w:lang w:val="en-US" w:eastAsia="zh-CN"/>
              </w:rPr>
            </w:pPr>
            <w:ins w:id="146" w:author="Endorsed R4-2017389" w:date="2021-01-15T19:50: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47"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48" w:author="Endorsed R4-2017389" w:date="2021-01-15T19:50:00Z"/>
                <w:rFonts w:ascii="Arial" w:eastAsia="宋体" w:hAnsi="Arial" w:cs="Arial"/>
                <w:sz w:val="18"/>
                <w:szCs w:val="22"/>
                <w:lang w:val="en-US" w:eastAsia="zh-CN"/>
              </w:rPr>
            </w:pPr>
            <w:proofErr w:type="spellStart"/>
            <w:ins w:id="14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50" w:author="Endorsed R4-2017389" w:date="2021-01-15T19:50:00Z"/>
                <w:rFonts w:ascii="Arial" w:hAnsi="Arial"/>
                <w:sz w:val="18"/>
                <w:lang w:eastAsia="zh-CN"/>
              </w:rPr>
            </w:pPr>
            <w:ins w:id="151" w:author="Endorsed R4-2017389" w:date="2021-01-15T19:50:00Z">
              <w:r w:rsidRPr="007B6C30">
                <w:rPr>
                  <w:rFonts w:ascii="Arial" w:hAnsi="Arial"/>
                  <w:sz w:val="18"/>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52" w:author="Endorsed R4-2017389" w:date="2021-01-15T19:50:00Z"/>
                <w:rFonts w:ascii="Arial" w:hAnsi="Arial"/>
                <w:sz w:val="18"/>
                <w:lang w:eastAsia="zh-CN"/>
              </w:rPr>
            </w:pPr>
            <w:ins w:id="153" w:author="Endorsed R4-2017389" w:date="2021-01-15T19:50: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54" w:author="Endorsed R4-2017389" w:date="2021-01-15T19:50:00Z"/>
                <w:rFonts w:ascii="Arial" w:eastAsia="宋体" w:hAnsi="Arial" w:cs="Arial"/>
                <w:sz w:val="18"/>
                <w:szCs w:val="22"/>
                <w:lang w:val="en-US" w:eastAsia="en-US"/>
              </w:rPr>
            </w:pPr>
          </w:p>
        </w:tc>
      </w:tr>
      <w:tr w:rsidR="00321B6F" w:rsidRPr="007B6C30" w:rsidTr="000D133A">
        <w:trPr>
          <w:cantSplit/>
          <w:trHeight w:val="198"/>
          <w:ins w:id="155"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56" w:author="Endorsed R4-2017389" w:date="2021-01-15T19:50:00Z"/>
                <w:rFonts w:ascii="Arial" w:eastAsia="宋体" w:hAnsi="Arial" w:cs="Arial"/>
                <w:sz w:val="18"/>
                <w:szCs w:val="22"/>
                <w:lang w:val="en-US" w:eastAsia="en-US"/>
              </w:rPr>
            </w:pPr>
            <w:ins w:id="157" w:author="Endorsed R4-2017389" w:date="2021-01-15T19:50:00Z">
              <w:r w:rsidRPr="007B6C30">
                <w:rPr>
                  <w:rFonts w:ascii="Arial" w:eastAsia="宋体" w:hAnsi="Arial" w:cs="Arial"/>
                  <w:sz w:val="18"/>
                  <w:szCs w:val="22"/>
                  <w:lang w:val="en-US"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58" w:author="Endorsed R4-2017389" w:date="2021-01-15T19:50:00Z"/>
                <w:rFonts w:ascii="Arial" w:hAnsi="Arial"/>
                <w:sz w:val="18"/>
              </w:rPr>
            </w:pPr>
            <w:ins w:id="159" w:author="Endorsed R4-2017389" w:date="2021-01-15T19:50: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60" w:author="Endorsed R4-2017389" w:date="2021-01-15T19:50:00Z"/>
                <w:rFonts w:ascii="Arial" w:eastAsia="宋体" w:hAnsi="Arial" w:cs="Arial"/>
                <w:sz w:val="18"/>
                <w:szCs w:val="22"/>
                <w:lang w:val="en-US" w:eastAsia="en-US"/>
              </w:rPr>
            </w:pPr>
            <w:proofErr w:type="spellStart"/>
            <w:ins w:id="16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62" w:author="Endorsed R4-2017389" w:date="2021-01-15T19:50:00Z"/>
                <w:rFonts w:ascii="Arial" w:hAnsi="Arial"/>
                <w:sz w:val="18"/>
              </w:rPr>
            </w:pPr>
            <w:ins w:id="163" w:author="Endorsed R4-2017389" w:date="2021-01-15T19:50: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64" w:author="Endorsed R4-2017389" w:date="2021-01-15T19:50:00Z"/>
                <w:rFonts w:ascii="Arial" w:eastAsia="宋体" w:hAnsi="Arial" w:cs="Arial"/>
                <w:sz w:val="18"/>
                <w:szCs w:val="22"/>
                <w:lang w:val="en-US" w:eastAsia="en-US"/>
              </w:rPr>
            </w:pPr>
          </w:p>
        </w:tc>
      </w:tr>
      <w:tr w:rsidR="00321B6F" w:rsidRPr="007B6C30" w:rsidTr="000D133A">
        <w:trPr>
          <w:cantSplit/>
          <w:trHeight w:val="208"/>
          <w:ins w:id="165"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66" w:author="Endorsed R4-2017389" w:date="2021-01-15T19:50:00Z"/>
                <w:rFonts w:ascii="Arial" w:eastAsia="宋体" w:hAnsi="Arial" w:cs="Arial"/>
                <w:sz w:val="18"/>
                <w:szCs w:val="22"/>
                <w:lang w:val="en-US" w:eastAsia="en-US"/>
              </w:rPr>
            </w:pPr>
            <w:ins w:id="167" w:author="Endorsed R4-2017389" w:date="2021-01-15T19:50:00Z">
              <w:r w:rsidRPr="007B6C30">
                <w:rPr>
                  <w:rFonts w:ascii="Arial" w:eastAsia="宋体" w:hAnsi="Arial" w:cs="Arial"/>
                  <w:sz w:val="18"/>
                  <w:szCs w:val="22"/>
                  <w:lang w:val="en-US"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68" w:author="Endorsed R4-2017389" w:date="2021-01-15T19:50:00Z"/>
                <w:rFonts w:ascii="Arial" w:hAnsi="Arial"/>
                <w:sz w:val="18"/>
              </w:rPr>
            </w:pPr>
            <w:ins w:id="169" w:author="Endorsed R4-2017389" w:date="2021-01-15T19:50: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70" w:author="Endorsed R4-2017389" w:date="2021-01-15T19:50:00Z"/>
                <w:rFonts w:ascii="Arial" w:eastAsia="宋体" w:hAnsi="Arial" w:cs="Arial"/>
                <w:sz w:val="18"/>
                <w:szCs w:val="22"/>
                <w:lang w:val="en-US" w:eastAsia="en-US"/>
              </w:rPr>
            </w:pPr>
            <w:proofErr w:type="spellStart"/>
            <w:ins w:id="17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72" w:author="Endorsed R4-2017389" w:date="2021-01-15T19:50:00Z"/>
                <w:rFonts w:ascii="Arial" w:hAnsi="Arial"/>
                <w:sz w:val="18"/>
              </w:rPr>
            </w:pPr>
            <w:ins w:id="173" w:author="Endorsed R4-2017389" w:date="2021-01-15T19:50: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74" w:author="Endorsed R4-2017389" w:date="2021-01-15T19:50:00Z"/>
                <w:rFonts w:ascii="Arial" w:eastAsia="宋体" w:hAnsi="Arial" w:cs="Arial"/>
                <w:sz w:val="18"/>
                <w:szCs w:val="22"/>
                <w:lang w:val="en-US" w:eastAsia="en-US"/>
              </w:rPr>
            </w:pPr>
          </w:p>
        </w:tc>
      </w:tr>
      <w:tr w:rsidR="00321B6F" w:rsidRPr="007B6C30" w:rsidTr="000D133A">
        <w:trPr>
          <w:cantSplit/>
          <w:trHeight w:val="208"/>
          <w:ins w:id="175"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76" w:author="Endorsed R4-2017389" w:date="2021-01-15T19:50:00Z"/>
                <w:rFonts w:ascii="Arial" w:eastAsia="宋体" w:hAnsi="Arial" w:cs="Arial"/>
                <w:sz w:val="18"/>
                <w:szCs w:val="22"/>
                <w:lang w:val="en-US" w:eastAsia="en-US"/>
              </w:rPr>
            </w:pPr>
            <w:ins w:id="177" w:author="Endorsed R4-2017389" w:date="2021-01-15T19:50:00Z">
              <w:r w:rsidRPr="007B6C30">
                <w:rPr>
                  <w:rFonts w:ascii="Arial" w:eastAsia="宋体" w:hAnsi="Arial" w:cs="Arial"/>
                  <w:sz w:val="18"/>
                  <w:szCs w:val="22"/>
                  <w:lang w:val="en-US" w:eastAsia="en-US"/>
                </w:rPr>
                <w:t>CP length</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78"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79" w:author="Endorsed R4-2017389" w:date="2021-01-15T19:50:00Z"/>
                <w:rFonts w:ascii="Arial" w:eastAsia="宋体" w:hAnsi="Arial" w:cs="Arial"/>
                <w:sz w:val="18"/>
                <w:szCs w:val="22"/>
                <w:lang w:val="en-US" w:eastAsia="en-US"/>
              </w:rPr>
            </w:pPr>
            <w:proofErr w:type="spellStart"/>
            <w:ins w:id="18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81" w:author="Endorsed R4-2017389" w:date="2021-01-15T19:50:00Z"/>
                <w:rFonts w:ascii="Arial" w:hAnsi="Arial"/>
                <w:sz w:val="18"/>
              </w:rPr>
            </w:pPr>
            <w:ins w:id="182" w:author="Endorsed R4-2017389" w:date="2021-01-15T19:50: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83" w:author="Endorsed R4-2017389" w:date="2021-01-15T19:50:00Z"/>
                <w:rFonts w:ascii="Arial" w:eastAsia="宋体" w:hAnsi="Arial" w:cs="Arial"/>
                <w:sz w:val="18"/>
                <w:szCs w:val="22"/>
                <w:lang w:val="en-US" w:eastAsia="en-US"/>
              </w:rPr>
            </w:pPr>
          </w:p>
        </w:tc>
      </w:tr>
      <w:tr w:rsidR="00321B6F" w:rsidRPr="007B6C30" w:rsidTr="000D133A">
        <w:trPr>
          <w:cantSplit/>
          <w:trHeight w:val="198"/>
          <w:ins w:id="18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85" w:author="Endorsed R4-2017389" w:date="2021-01-15T19:50:00Z"/>
                <w:rFonts w:ascii="Arial" w:eastAsia="宋体" w:hAnsi="Arial" w:cs="Arial"/>
                <w:sz w:val="18"/>
                <w:szCs w:val="22"/>
                <w:lang w:val="en-US" w:eastAsia="en-US"/>
              </w:rPr>
            </w:pPr>
            <w:proofErr w:type="spellStart"/>
            <w:ins w:id="186" w:author="Endorsed R4-2017389" w:date="2021-01-15T19:50:00Z">
              <w:r w:rsidRPr="007B6C30">
                <w:rPr>
                  <w:rFonts w:ascii="Arial" w:eastAsia="宋体" w:hAnsi="Arial" w:cs="Arial"/>
                  <w:sz w:val="18"/>
                  <w:szCs w:val="22"/>
                  <w:lang w:val="en-US" w:eastAsia="en-US"/>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87" w:author="Endorsed R4-2017389" w:date="2021-01-15T19:50:00Z"/>
                <w:rFonts w:ascii="Arial" w:hAnsi="Arial"/>
                <w:sz w:val="18"/>
              </w:rPr>
            </w:pPr>
            <w:ins w:id="188" w:author="Endorsed R4-2017389" w:date="2021-01-15T19:50: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89" w:author="Endorsed R4-2017389" w:date="2021-01-15T19:50:00Z"/>
                <w:rFonts w:ascii="Arial" w:eastAsia="宋体" w:hAnsi="Arial" w:cs="Arial"/>
                <w:sz w:val="18"/>
                <w:szCs w:val="22"/>
                <w:lang w:val="en-US" w:eastAsia="en-US"/>
              </w:rPr>
            </w:pPr>
            <w:proofErr w:type="spellStart"/>
            <w:ins w:id="19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191" w:author="Endorsed R4-2017389" w:date="2021-01-15T19:50:00Z"/>
                <w:rFonts w:ascii="Arial" w:hAnsi="Arial"/>
                <w:sz w:val="18"/>
              </w:rPr>
            </w:pPr>
            <w:ins w:id="192" w:author="Endorsed R4-2017389" w:date="2021-01-15T19:50: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193" w:author="Endorsed R4-2017389" w:date="2021-01-15T19:50:00Z"/>
                <w:rFonts w:ascii="Arial" w:eastAsia="宋体" w:hAnsi="Arial" w:cs="Arial"/>
                <w:sz w:val="18"/>
                <w:szCs w:val="22"/>
                <w:lang w:val="en-US" w:eastAsia="en-US"/>
              </w:rPr>
            </w:pPr>
          </w:p>
        </w:tc>
      </w:tr>
      <w:tr w:rsidR="00321B6F" w:rsidRPr="007B6C30" w:rsidTr="000D133A">
        <w:trPr>
          <w:cantSplit/>
          <w:trHeight w:val="208"/>
          <w:ins w:id="19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95" w:author="Endorsed R4-2017389" w:date="2021-01-15T19:50:00Z"/>
                <w:rFonts w:ascii="Arial" w:eastAsia="宋体" w:hAnsi="Arial" w:cs="Arial"/>
                <w:sz w:val="18"/>
                <w:szCs w:val="22"/>
                <w:lang w:val="en-US" w:eastAsia="en-US"/>
              </w:rPr>
            </w:pPr>
            <w:ins w:id="196" w:author="Endorsed R4-2017389" w:date="2021-01-15T19:50:00Z">
              <w:r w:rsidRPr="007B6C30">
                <w:rPr>
                  <w:rFonts w:ascii="Arial" w:eastAsia="宋体" w:hAnsi="Arial" w:cs="Arial"/>
                  <w:sz w:val="18"/>
                  <w:szCs w:val="22"/>
                  <w:lang w:val="en-US"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197"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198" w:author="Endorsed R4-2017389" w:date="2021-01-15T19:50:00Z"/>
                <w:rFonts w:ascii="Arial" w:eastAsia="宋体" w:hAnsi="Arial" w:cs="Arial"/>
                <w:sz w:val="18"/>
                <w:szCs w:val="22"/>
                <w:lang w:val="en-US" w:eastAsia="en-US"/>
              </w:rPr>
            </w:pPr>
            <w:proofErr w:type="spellStart"/>
            <w:ins w:id="19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00" w:author="Endorsed R4-2017389" w:date="2021-01-15T19:50:00Z"/>
                <w:rFonts w:ascii="Arial" w:hAnsi="Arial"/>
                <w:sz w:val="18"/>
              </w:rPr>
            </w:pPr>
            <w:ins w:id="201" w:author="Endorsed R4-2017389" w:date="2021-01-15T19:50: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02" w:author="Endorsed R4-2017389" w:date="2021-01-15T19:50:00Z"/>
                <w:rFonts w:ascii="Arial" w:eastAsia="宋体" w:hAnsi="Arial" w:cs="Arial"/>
                <w:sz w:val="18"/>
                <w:szCs w:val="22"/>
                <w:lang w:val="en-US" w:eastAsia="en-US"/>
              </w:rPr>
            </w:pPr>
            <w:ins w:id="203" w:author="Endorsed R4-2017389" w:date="2021-01-15T19:50:00Z">
              <w:r w:rsidRPr="007B6C30">
                <w:rPr>
                  <w:rFonts w:ascii="Arial" w:eastAsia="宋体" w:hAnsi="Arial" w:cs="Arial"/>
                  <w:sz w:val="18"/>
                  <w:szCs w:val="22"/>
                  <w:lang w:val="en-US" w:eastAsia="en-US"/>
                </w:rPr>
                <w:t>L3 filtering is not used</w:t>
              </w:r>
            </w:ins>
          </w:p>
        </w:tc>
      </w:tr>
      <w:tr w:rsidR="00321B6F" w:rsidRPr="007B6C30" w:rsidTr="000D133A">
        <w:trPr>
          <w:cantSplit/>
          <w:trHeight w:val="208"/>
          <w:ins w:id="204"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05" w:author="Endorsed R4-2017389" w:date="2021-01-15T19:50:00Z"/>
                <w:rFonts w:ascii="Arial" w:eastAsia="宋体" w:hAnsi="Arial" w:cs="Arial"/>
                <w:sz w:val="18"/>
                <w:szCs w:val="22"/>
                <w:lang w:val="en-US" w:eastAsia="en-US"/>
              </w:rPr>
            </w:pPr>
            <w:ins w:id="206" w:author="Endorsed R4-2017389" w:date="2021-01-15T19:50:00Z">
              <w:r w:rsidRPr="007B6C30">
                <w:rPr>
                  <w:rFonts w:ascii="Arial" w:eastAsia="宋体" w:hAnsi="Arial" w:cs="Arial"/>
                  <w:sz w:val="18"/>
                  <w:szCs w:val="22"/>
                  <w:lang w:val="en-US" w:eastAsia="en-US"/>
                </w:rPr>
                <w:t>DRX</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07" w:author="Endorsed R4-2017389" w:date="2021-01-15T19:50:00Z"/>
                <w:rFonts w:ascii="Arial" w:hAnsi="Arial"/>
                <w:sz w:val="18"/>
              </w:rPr>
            </w:pPr>
            <w:proofErr w:type="spellStart"/>
            <w:ins w:id="208" w:author="Endorsed R4-2017389" w:date="2021-01-15T19:50:00Z">
              <w:r w:rsidRPr="007B6C30">
                <w:rPr>
                  <w:rFonts w:ascii="Arial" w:hAnsi="Arial"/>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09" w:author="Endorsed R4-2017389" w:date="2021-01-15T19:50:00Z"/>
                <w:rFonts w:ascii="Arial" w:eastAsia="宋体" w:hAnsi="Arial" w:cs="Arial"/>
                <w:sz w:val="18"/>
                <w:szCs w:val="22"/>
                <w:lang w:val="en-US" w:eastAsia="en-US"/>
              </w:rPr>
            </w:pPr>
            <w:proofErr w:type="spellStart"/>
            <w:ins w:id="21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11" w:author="Endorsed R4-2017389" w:date="2021-01-15T19:50:00Z"/>
                <w:rFonts w:ascii="Arial" w:hAnsi="Arial"/>
                <w:sz w:val="18"/>
              </w:rPr>
            </w:pPr>
            <w:ins w:id="212" w:author="Endorsed R4-2017389" w:date="2021-01-15T19:50: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13" w:author="Endorsed R4-2017389" w:date="2021-01-15T19:50:00Z"/>
                <w:rFonts w:ascii="Arial" w:eastAsia="宋体" w:hAnsi="Arial" w:cs="Arial"/>
                <w:sz w:val="18"/>
                <w:szCs w:val="22"/>
                <w:lang w:val="en-US" w:eastAsia="en-US"/>
              </w:rPr>
            </w:pPr>
            <w:ins w:id="214" w:author="Endorsed R4-2017389" w:date="2021-01-15T19:50:00Z">
              <w:r w:rsidRPr="007B6C30">
                <w:rPr>
                  <w:rFonts w:ascii="Arial" w:eastAsia="宋体" w:hAnsi="Arial" w:cs="Arial"/>
                  <w:sz w:val="18"/>
                  <w:szCs w:val="22"/>
                  <w:lang w:val="en-US" w:eastAsia="en-US"/>
                </w:rPr>
                <w:t>DRX is not used</w:t>
              </w:r>
            </w:ins>
          </w:p>
        </w:tc>
      </w:tr>
      <w:tr w:rsidR="00321B6F" w:rsidRPr="007B6C30" w:rsidTr="000D133A">
        <w:trPr>
          <w:cantSplit/>
          <w:trHeight w:val="406"/>
          <w:ins w:id="215"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16" w:author="Endorsed R4-2017389" w:date="2021-01-15T19:50:00Z"/>
                <w:rFonts w:ascii="Arial" w:eastAsia="宋体" w:hAnsi="Arial" w:cs="Arial"/>
                <w:sz w:val="18"/>
                <w:szCs w:val="22"/>
                <w:lang w:val="en-US" w:eastAsia="zh-CN"/>
              </w:rPr>
            </w:pPr>
            <w:ins w:id="217" w:author="Endorsed R4-2017389" w:date="2021-01-15T19:50:00Z">
              <w:r w:rsidRPr="007B6C30">
                <w:rPr>
                  <w:rFonts w:ascii="Arial" w:eastAsia="宋体" w:hAnsi="Arial" w:cs="Arial"/>
                  <w:sz w:val="18"/>
                  <w:szCs w:val="22"/>
                  <w:lang w:val="en-US" w:eastAsia="zh-CN"/>
                </w:rPr>
                <w:t>Time offset between PCell and PSCell</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218"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19" w:author="Endorsed R4-2017389" w:date="2021-01-15T19:50:00Z"/>
                <w:rFonts w:ascii="Arial" w:eastAsia="宋体" w:hAnsi="Arial" w:cs="v4.2.0"/>
                <w:sz w:val="18"/>
                <w:szCs w:val="22"/>
                <w:lang w:val="en-US" w:eastAsia="en-US"/>
              </w:rPr>
            </w:pPr>
            <w:proofErr w:type="spellStart"/>
            <w:ins w:id="22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21" w:author="Endorsed R4-2017389" w:date="2021-01-15T19:50:00Z"/>
                <w:rFonts w:ascii="Arial" w:hAnsi="Arial"/>
                <w:sz w:val="18"/>
                <w:lang w:eastAsia="zh-CN"/>
              </w:rPr>
            </w:pPr>
            <w:ins w:id="222" w:author="Endorsed R4-2017389" w:date="2021-01-15T19:50:00Z">
              <w:r w:rsidRPr="007B6C30">
                <w:rPr>
                  <w:rFonts w:ascii="Arial" w:hAnsi="Arial"/>
                  <w:sz w:val="18"/>
                </w:rPr>
                <w:t xml:space="preserve">3 </w:t>
              </w:r>
              <w:r w:rsidRPr="007B6C30">
                <w:rPr>
                  <w:rFonts w:ascii="Arial" w:hAnsi="Arial"/>
                  <w:sz w:val="18"/>
                </w:rPr>
                <w:sym w:font="Symbol" w:char="F06D"/>
              </w:r>
              <w:r w:rsidRPr="007B6C30">
                <w:rPr>
                  <w:rFonts w:ascii="Arial" w:hAnsi="Arial"/>
                  <w:sz w:val="18"/>
                </w:rPr>
                <w:t>s</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23" w:author="Endorsed R4-2017389" w:date="2021-01-15T19:50:00Z"/>
                <w:rFonts w:ascii="Arial" w:eastAsia="宋体" w:hAnsi="Arial" w:cs="v4.2.0"/>
                <w:sz w:val="18"/>
                <w:szCs w:val="22"/>
                <w:lang w:val="en-US" w:eastAsia="zh-CN"/>
              </w:rPr>
            </w:pPr>
            <w:ins w:id="224" w:author="Endorsed R4-2017389" w:date="2021-01-15T19:50:00Z">
              <w:r w:rsidRPr="007B6C30">
                <w:rPr>
                  <w:rFonts w:ascii="Arial" w:eastAsia="宋体" w:hAnsi="Arial" w:cs="v4.2.0"/>
                  <w:sz w:val="18"/>
                  <w:szCs w:val="22"/>
                  <w:lang w:val="en-US" w:eastAsia="zh-CN"/>
                </w:rPr>
                <w:t>Synchronous EN-DC</w:t>
              </w:r>
            </w:ins>
          </w:p>
        </w:tc>
      </w:tr>
      <w:tr w:rsidR="00321B6F" w:rsidRPr="007B6C30" w:rsidTr="000D133A">
        <w:trPr>
          <w:cantSplit/>
          <w:trHeight w:val="208"/>
          <w:ins w:id="225" w:author="Endorsed R4-2017389" w:date="2021-01-15T19:50:00Z"/>
        </w:trPr>
        <w:tc>
          <w:tcPr>
            <w:tcW w:w="1980"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226" w:author="Endorsed R4-2017389" w:date="2021-01-15T19:50:00Z"/>
                <w:rFonts w:ascii="Arial" w:eastAsia="宋体" w:hAnsi="Arial" w:cs="Arial"/>
                <w:sz w:val="18"/>
                <w:szCs w:val="22"/>
                <w:lang w:val="en-US" w:eastAsia="en-US"/>
              </w:rPr>
            </w:pPr>
            <w:ins w:id="227" w:author="Endorsed R4-2017389" w:date="2021-01-15T19:50:00Z">
              <w:r w:rsidRPr="007B6C30">
                <w:rPr>
                  <w:rFonts w:ascii="Arial" w:eastAsia="宋体" w:hAnsi="Arial" w:cs="Arial"/>
                  <w:sz w:val="18"/>
                  <w:szCs w:val="22"/>
                  <w:lang w:val="en-US" w:eastAsia="en-US"/>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228"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29" w:author="Endorsed R4-2017389" w:date="2021-01-15T19:50:00Z"/>
                <w:rFonts w:ascii="Arial" w:eastAsia="宋体" w:hAnsi="Arial" w:cs="Arial"/>
                <w:sz w:val="18"/>
                <w:szCs w:val="22"/>
                <w:lang w:val="en-US" w:eastAsia="en-US"/>
              </w:rPr>
            </w:pPr>
            <w:proofErr w:type="spellStart"/>
            <w:ins w:id="23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1,4</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31" w:author="Endorsed R4-2017389" w:date="2021-01-15T19:50:00Z"/>
                <w:rFonts w:ascii="Arial" w:hAnsi="Arial"/>
                <w:sz w:val="18"/>
              </w:rPr>
            </w:pPr>
            <w:ins w:id="232" w:author="Endorsed R4-2017389" w:date="2021-01-15T19:50:00Z">
              <w:r w:rsidRPr="007B6C30">
                <w:rPr>
                  <w:rFonts w:ascii="Arial" w:hAnsi="Arial"/>
                  <w:sz w:val="18"/>
                </w:rPr>
                <w:t>3ms</w:t>
              </w:r>
            </w:ins>
          </w:p>
        </w:tc>
        <w:tc>
          <w:tcPr>
            <w:tcW w:w="3072"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33" w:author="Endorsed R4-2017389" w:date="2021-01-15T19:50:00Z"/>
                <w:rFonts w:ascii="Arial" w:eastAsia="宋体" w:hAnsi="Arial" w:cs="v4.2.0"/>
                <w:sz w:val="18"/>
                <w:szCs w:val="22"/>
                <w:lang w:val="en-US" w:eastAsia="en-US"/>
              </w:rPr>
            </w:pPr>
            <w:ins w:id="234" w:author="Endorsed R4-2017389" w:date="2021-01-15T19:50:00Z">
              <w:r w:rsidRPr="007B6C30">
                <w:rPr>
                  <w:rFonts w:ascii="Arial" w:eastAsia="宋体" w:hAnsi="Arial" w:cs="v4.2.0"/>
                  <w:sz w:val="18"/>
                  <w:szCs w:val="22"/>
                  <w:lang w:val="en-US" w:eastAsia="en-US"/>
                </w:rPr>
                <w:t>Asynchronous cells.</w:t>
              </w:r>
            </w:ins>
          </w:p>
          <w:p w:rsidR="00321B6F" w:rsidRPr="007B6C30" w:rsidRDefault="00321B6F" w:rsidP="000D133A">
            <w:pPr>
              <w:keepNext/>
              <w:keepLines/>
              <w:overflowPunct/>
              <w:autoSpaceDE/>
              <w:autoSpaceDN/>
              <w:adjustRightInd/>
              <w:spacing w:after="0" w:line="276" w:lineRule="auto"/>
              <w:rPr>
                <w:ins w:id="235" w:author="Endorsed R4-2017389" w:date="2021-01-15T19:50:00Z"/>
                <w:rFonts w:ascii="Arial" w:eastAsia="宋体" w:hAnsi="Arial" w:cs="Arial"/>
                <w:sz w:val="18"/>
                <w:szCs w:val="22"/>
                <w:lang w:val="en-US" w:eastAsia="en-US"/>
              </w:rPr>
            </w:pPr>
            <w:ins w:id="236" w:author="Endorsed R4-2017389" w:date="2021-01-15T19:50:00Z">
              <w:r w:rsidRPr="007B6C30">
                <w:rPr>
                  <w:rFonts w:ascii="Arial" w:eastAsia="宋体" w:hAnsi="Arial" w:cs="v4.2.0"/>
                  <w:sz w:val="18"/>
                  <w:szCs w:val="22"/>
                  <w:lang w:val="en-US" w:eastAsia="en-US"/>
                </w:rPr>
                <w:t>The timing of Cell 3 is 3ms later than the timing of Cell 2.</w:t>
              </w:r>
            </w:ins>
          </w:p>
        </w:tc>
      </w:tr>
      <w:tr w:rsidR="00321B6F" w:rsidRPr="007B6C30" w:rsidTr="000D133A">
        <w:trPr>
          <w:cantSplit/>
          <w:trHeight w:val="208"/>
          <w:ins w:id="237" w:author="Endorsed R4-2017389" w:date="2021-01-15T19:50:00Z"/>
        </w:trPr>
        <w:tc>
          <w:tcPr>
            <w:tcW w:w="1980" w:type="dxa"/>
            <w:tcBorders>
              <w:top w:val="nil"/>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38" w:author="Endorsed R4-2017389" w:date="2021-01-15T19:50:00Z"/>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239" w:author="Endorsed R4-2017389" w:date="2021-01-15T19:5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40" w:author="Endorsed R4-2017389" w:date="2021-01-15T19:50:00Z"/>
                <w:rFonts w:ascii="Arial" w:eastAsia="宋体" w:hAnsi="Arial" w:cs="Arial"/>
                <w:sz w:val="18"/>
                <w:szCs w:val="22"/>
                <w:lang w:val="en-US" w:eastAsia="en-US"/>
              </w:rPr>
            </w:pPr>
            <w:proofErr w:type="spellStart"/>
            <w:ins w:id="241"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2,3,5,6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321B6F" w:rsidRDefault="00321B6F" w:rsidP="000D133A">
            <w:pPr>
              <w:keepNext/>
              <w:keepLines/>
              <w:spacing w:after="0" w:line="276" w:lineRule="auto"/>
              <w:jc w:val="center"/>
              <w:rPr>
                <w:ins w:id="242" w:author="Xiaomi" w:date="2021-01-15T19:55:00Z"/>
                <w:rFonts w:ascii="Arial" w:eastAsiaTheme="minorEastAsia" w:hAnsi="Arial"/>
                <w:sz w:val="18"/>
                <w:lang w:eastAsia="zh-CN"/>
              </w:rPr>
            </w:pPr>
            <m:oMathPara>
              <m:oMath>
                <m:r>
                  <w:ins w:id="243" w:author="Endorsed R4-2017389" w:date="2021-01-15T19:50:00Z">
                    <w:del w:id="244" w:author="Xiaomi" w:date="2021-01-15T19:55:00Z">
                      <m:rPr>
                        <m:sty m:val="p"/>
                      </m:rPr>
                      <w:rPr>
                        <w:rFonts w:ascii="Cambria Math" w:eastAsia="宋体" w:hAnsi="Cambria Math"/>
                        <w:sz w:val="18"/>
                        <w:lang w:eastAsia="zh-CN"/>
                      </w:rPr>
                      <m:t>TBD</m:t>
                    </w:del>
                  </w:ins>
                </m:r>
              </m:oMath>
            </m:oMathPara>
          </w:p>
          <w:p w:rsidR="00321B6F" w:rsidRPr="00321B6F" w:rsidRDefault="00321B6F" w:rsidP="000D133A">
            <w:pPr>
              <w:keepNext/>
              <w:keepLines/>
              <w:spacing w:after="0" w:line="276" w:lineRule="auto"/>
              <w:jc w:val="center"/>
              <w:rPr>
                <w:ins w:id="245" w:author="Endorsed R4-2017389" w:date="2021-01-15T19:50:00Z"/>
                <w:rFonts w:ascii="Arial" w:hAnsi="Arial"/>
                <w:sz w:val="18"/>
              </w:rPr>
            </w:pPr>
            <w:ins w:id="246" w:author="Xiaomi" w:date="2021-01-15T19:55:00Z">
              <w:r>
                <w:rPr>
                  <w:rFonts w:ascii="Arial" w:eastAsiaTheme="minorEastAsia" w:hAnsi="Arial" w:hint="eastAsia"/>
                  <w:sz w:val="18"/>
                  <w:lang w:eastAsia="zh-CN"/>
                </w:rPr>
                <w:t>Wi</w:t>
              </w:r>
              <w:r>
                <w:rPr>
                  <w:rFonts w:ascii="Arial" w:eastAsiaTheme="minorEastAsia" w:hAnsi="Arial"/>
                  <w:sz w:val="18"/>
                  <w:lang w:eastAsia="zh-CN"/>
                </w:rPr>
                <w:t>thin CP length</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47" w:author="Endorsed R4-2017389" w:date="2021-01-15T19:50:00Z"/>
                <w:rFonts w:ascii="Arial" w:eastAsia="宋体" w:hAnsi="Arial" w:cs="Arial"/>
                <w:sz w:val="18"/>
                <w:szCs w:val="22"/>
                <w:lang w:val="en-US" w:eastAsia="en-US"/>
              </w:rPr>
            </w:pPr>
          </w:p>
        </w:tc>
      </w:tr>
      <w:tr w:rsidR="00321B6F" w:rsidRPr="007B6C30" w:rsidTr="000D133A">
        <w:trPr>
          <w:cantSplit/>
          <w:trHeight w:val="208"/>
          <w:ins w:id="248"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49" w:author="Endorsed R4-2017389" w:date="2021-01-15T19:50:00Z"/>
                <w:rFonts w:ascii="Arial" w:eastAsia="宋体" w:hAnsi="Arial" w:cs="Arial"/>
                <w:sz w:val="18"/>
                <w:szCs w:val="22"/>
                <w:lang w:val="en-US" w:eastAsia="en-US"/>
              </w:rPr>
            </w:pPr>
            <w:ins w:id="250" w:author="Endorsed R4-2017389" w:date="2021-01-15T19:50:00Z">
              <w:r w:rsidRPr="007B6C30">
                <w:rPr>
                  <w:rFonts w:ascii="Arial" w:eastAsia="宋体" w:hAnsi="Arial" w:cs="Arial"/>
                  <w:sz w:val="18"/>
                  <w:szCs w:val="22"/>
                  <w:lang w:val="en-US"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51" w:author="Endorsed R4-2017389" w:date="2021-01-15T19:50:00Z"/>
                <w:rFonts w:ascii="Arial" w:hAnsi="Arial"/>
                <w:sz w:val="18"/>
              </w:rPr>
            </w:pPr>
            <w:ins w:id="252" w:author="Endorsed R4-2017389" w:date="2021-01-15T19:50: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53" w:author="Endorsed R4-2017389" w:date="2021-01-15T19:50:00Z"/>
                <w:rFonts w:ascii="Arial" w:eastAsia="宋体" w:hAnsi="Arial" w:cs="Arial"/>
                <w:sz w:val="18"/>
                <w:szCs w:val="22"/>
                <w:lang w:val="en-US" w:eastAsia="en-US"/>
              </w:rPr>
            </w:pPr>
            <w:proofErr w:type="spellStart"/>
            <w:ins w:id="25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55" w:author="Endorsed R4-2017389" w:date="2021-01-15T19:50:00Z"/>
                <w:rFonts w:ascii="Arial" w:hAnsi="Arial"/>
                <w:sz w:val="18"/>
              </w:rPr>
            </w:pPr>
            <w:ins w:id="256" w:author="Endorsed R4-2017389" w:date="2021-01-15T19:50: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57" w:author="Endorsed R4-2017389" w:date="2021-01-15T19:50:00Z"/>
                <w:rFonts w:ascii="Arial" w:eastAsia="宋体" w:hAnsi="Arial" w:cs="Arial"/>
                <w:sz w:val="18"/>
                <w:szCs w:val="22"/>
                <w:lang w:val="en-US" w:eastAsia="en-US"/>
              </w:rPr>
            </w:pPr>
          </w:p>
        </w:tc>
      </w:tr>
      <w:tr w:rsidR="00321B6F" w:rsidRPr="007B6C30" w:rsidTr="000D133A">
        <w:trPr>
          <w:cantSplit/>
          <w:trHeight w:val="208"/>
          <w:ins w:id="258" w:author="Endorsed R4-2017389" w:date="2021-01-15T19:50:00Z"/>
        </w:trPr>
        <w:tc>
          <w:tcPr>
            <w:tcW w:w="1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59" w:author="Endorsed R4-2017389" w:date="2021-01-15T19:50:00Z"/>
                <w:rFonts w:ascii="Arial" w:eastAsia="宋体" w:hAnsi="Arial" w:cs="Arial"/>
                <w:sz w:val="18"/>
                <w:szCs w:val="22"/>
                <w:lang w:val="en-US" w:eastAsia="en-US"/>
              </w:rPr>
            </w:pPr>
            <w:ins w:id="260" w:author="Endorsed R4-2017389" w:date="2021-01-15T19:50:00Z">
              <w:r w:rsidRPr="007B6C30">
                <w:rPr>
                  <w:rFonts w:ascii="Arial" w:eastAsia="宋体" w:hAnsi="Arial" w:cs="Arial"/>
                  <w:sz w:val="18"/>
                  <w:szCs w:val="22"/>
                  <w:lang w:val="en-US"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1" w:author="Endorsed R4-2017389" w:date="2021-01-15T19:50:00Z"/>
                <w:rFonts w:ascii="Arial" w:hAnsi="Arial"/>
                <w:sz w:val="18"/>
              </w:rPr>
            </w:pPr>
            <w:ins w:id="262" w:author="Endorsed R4-2017389" w:date="2021-01-15T19:50: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263" w:author="Endorsed R4-2017389" w:date="2021-01-15T19:50:00Z"/>
                <w:rFonts w:ascii="Arial" w:eastAsia="宋体" w:hAnsi="Arial" w:cs="Arial"/>
                <w:sz w:val="18"/>
                <w:szCs w:val="22"/>
                <w:lang w:val="en-US" w:eastAsia="en-US"/>
              </w:rPr>
            </w:pPr>
            <w:proofErr w:type="spellStart"/>
            <w:ins w:id="26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5" w:author="Endorsed R4-2017389" w:date="2021-01-15T19:50:00Z"/>
                <w:rFonts w:ascii="Arial" w:hAnsi="Arial"/>
                <w:sz w:val="18"/>
              </w:rPr>
            </w:pPr>
            <w:ins w:id="266" w:author="Endorsed R4-2017389" w:date="2021-01-15T19:50:00Z">
              <w:r w:rsidRPr="007B6C30">
                <w:rPr>
                  <w:rFonts w:ascii="Arial" w:hAnsi="Arial"/>
                  <w:sz w:val="18"/>
                </w:rPr>
                <w:t>1.1</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7" w:author="Endorsed R4-2017389" w:date="2021-01-15T19:50:00Z"/>
                <w:rFonts w:ascii="Arial" w:hAnsi="Arial"/>
                <w:sz w:val="18"/>
              </w:rPr>
            </w:pPr>
            <w:ins w:id="268" w:author="Endorsed R4-2017389" w:date="2021-01-15T19:50:00Z">
              <w:r w:rsidRPr="007B6C30">
                <w:rPr>
                  <w:rFonts w:ascii="Arial" w:hAnsi="Arial"/>
                  <w:sz w:val="18"/>
                </w:rPr>
                <w:t>11</w:t>
              </w:r>
            </w:ins>
          </w:p>
        </w:tc>
        <w:tc>
          <w:tcPr>
            <w:tcW w:w="626"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69" w:author="Endorsed R4-2017389" w:date="2021-01-15T19:50:00Z"/>
                <w:rFonts w:ascii="Arial" w:hAnsi="Arial"/>
                <w:sz w:val="18"/>
              </w:rPr>
            </w:pPr>
            <w:ins w:id="270" w:author="Endorsed R4-2017389" w:date="2021-01-15T19:50:00Z">
              <w:r w:rsidRPr="007B6C30">
                <w:rPr>
                  <w:rFonts w:ascii="Arial" w:hAnsi="Arial"/>
                  <w:sz w:val="18"/>
                </w:rPr>
                <w:t>1.1</w:t>
              </w:r>
            </w:ins>
          </w:p>
        </w:tc>
        <w:tc>
          <w:tcPr>
            <w:tcW w:w="627"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71" w:author="Endorsed R4-2017389" w:date="2021-01-15T19:50:00Z"/>
                <w:rFonts w:ascii="Arial" w:hAnsi="Arial"/>
                <w:sz w:val="18"/>
              </w:rPr>
            </w:pPr>
            <w:ins w:id="272" w:author="Endorsed R4-2017389" w:date="2021-01-15T19:50:00Z">
              <w:r w:rsidRPr="007B6C30">
                <w:rPr>
                  <w:rFonts w:ascii="Arial" w:hAnsi="Arial"/>
                  <w:sz w:val="18"/>
                </w:rPr>
                <w:t>11</w:t>
              </w:r>
            </w:ins>
          </w:p>
        </w:tc>
        <w:tc>
          <w:tcPr>
            <w:tcW w:w="3072"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273" w:author="Endorsed R4-2017389" w:date="2021-01-15T19:50:00Z"/>
                <w:rFonts w:ascii="Arial" w:eastAsia="宋体" w:hAnsi="Arial" w:cs="Arial"/>
                <w:sz w:val="18"/>
                <w:szCs w:val="22"/>
                <w:lang w:val="en-US" w:eastAsia="en-US"/>
              </w:rPr>
            </w:pPr>
          </w:p>
        </w:tc>
      </w:tr>
    </w:tbl>
    <w:p w:rsidR="00321B6F" w:rsidRPr="007B6C30" w:rsidRDefault="00321B6F" w:rsidP="00321B6F">
      <w:pPr>
        <w:rPr>
          <w:ins w:id="274" w:author="Endorsed R4-2017389" w:date="2021-01-15T19:50:00Z"/>
        </w:rPr>
      </w:pPr>
    </w:p>
    <w:p w:rsidR="00321B6F" w:rsidRPr="007B6C30" w:rsidRDefault="00321B6F" w:rsidP="00321B6F">
      <w:pPr>
        <w:keepNext/>
        <w:keepLines/>
        <w:spacing w:before="60"/>
        <w:jc w:val="center"/>
        <w:rPr>
          <w:ins w:id="275" w:author="Endorsed R4-2017389" w:date="2021-01-15T19:50:00Z"/>
          <w:rFonts w:ascii="Arial" w:hAnsi="Arial"/>
          <w:b/>
        </w:rPr>
      </w:pPr>
      <w:ins w:id="276" w:author="Endorsed R4-2017389" w:date="2021-01-15T19:50:00Z">
        <w:r w:rsidRPr="007B6C30">
          <w:rPr>
            <w:rFonts w:ascii="Arial" w:hAnsi="Arial" w:cs="v4.2.0"/>
            <w:b/>
          </w:rPr>
          <w:t>Table A.4.6.</w:t>
        </w:r>
        <w:r>
          <w:rPr>
            <w:rFonts w:ascii="Arial" w:hAnsi="Arial" w:cs="v4.2.0"/>
            <w:b/>
          </w:rPr>
          <w:t>y</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321B6F" w:rsidRPr="007B6C30" w:rsidTr="000D133A">
        <w:trPr>
          <w:cantSplit/>
          <w:trHeight w:val="150"/>
          <w:ins w:id="277"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278" w:author="Endorsed R4-2017389" w:date="2021-01-15T19:50:00Z"/>
                <w:rFonts w:ascii="Arial" w:hAnsi="Arial" w:cs="Arial"/>
                <w:b/>
                <w:sz w:val="18"/>
              </w:rPr>
            </w:pPr>
            <w:ins w:id="279" w:author="Endorsed R4-2017389" w:date="2021-01-15T19:50: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280" w:author="Endorsed R4-2017389" w:date="2021-01-15T19:50:00Z"/>
                <w:rFonts w:ascii="Arial" w:hAnsi="Arial" w:cs="Arial"/>
                <w:b/>
                <w:sz w:val="18"/>
              </w:rPr>
            </w:pPr>
            <w:ins w:id="281" w:author="Endorsed R4-2017389" w:date="2021-01-15T19:50: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282" w:author="Endorsed R4-2017389" w:date="2021-01-15T19:50:00Z"/>
                <w:rFonts w:ascii="Arial" w:hAnsi="Arial"/>
                <w:b/>
                <w:sz w:val="18"/>
              </w:rPr>
            </w:pPr>
            <w:ins w:id="283" w:author="Endorsed R4-2017389" w:date="2021-01-15T19:50: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84" w:author="Endorsed R4-2017389" w:date="2021-01-15T19:50:00Z"/>
                <w:rFonts w:ascii="Arial" w:hAnsi="Arial" w:cs="Arial"/>
                <w:b/>
                <w:sz w:val="18"/>
              </w:rPr>
            </w:pPr>
            <w:ins w:id="285" w:author="Endorsed R4-2017389" w:date="2021-01-15T19:50: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86" w:author="Endorsed R4-2017389" w:date="2021-01-15T19:50:00Z"/>
                <w:rFonts w:ascii="Arial" w:hAnsi="Arial" w:cs="Arial"/>
                <w:b/>
                <w:sz w:val="18"/>
              </w:rPr>
            </w:pPr>
            <w:ins w:id="287" w:author="Endorsed R4-2017389" w:date="2021-01-15T19:50:00Z">
              <w:r w:rsidRPr="007B6C30">
                <w:rPr>
                  <w:rFonts w:ascii="Arial" w:hAnsi="Arial"/>
                  <w:b/>
                  <w:sz w:val="18"/>
                </w:rPr>
                <w:t>Cell 3</w:t>
              </w:r>
            </w:ins>
          </w:p>
        </w:tc>
      </w:tr>
      <w:tr w:rsidR="00321B6F" w:rsidRPr="007B6C30" w:rsidTr="000D133A">
        <w:trPr>
          <w:cantSplit/>
          <w:trHeight w:val="150"/>
          <w:ins w:id="288"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289" w:author="Endorsed R4-2017389" w:date="2021-01-15T19:50:00Z"/>
                <w:rFonts w:cs="Arial"/>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290" w:author="Endorsed R4-2017389" w:date="2021-01-15T19:50: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291" w:author="Endorsed R4-2017389" w:date="2021-01-15T19:50:00Z"/>
                <w:rFonts w:ascii="Arial" w:hAnsi="Arial"/>
                <w:b/>
                <w:sz w:val="18"/>
              </w:rPr>
            </w:pPr>
            <w:ins w:id="292" w:author="Endorsed R4-2017389" w:date="2021-01-15T19:50: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3" w:author="Endorsed R4-2017389" w:date="2021-01-15T19:50:00Z"/>
                <w:rFonts w:ascii="Arial" w:hAnsi="Arial" w:cs="Arial"/>
                <w:b/>
                <w:sz w:val="18"/>
              </w:rPr>
            </w:pPr>
            <w:ins w:id="294" w:author="Endorsed R4-2017389" w:date="2021-01-15T19:50: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5" w:author="Endorsed R4-2017389" w:date="2021-01-15T19:50:00Z"/>
                <w:rFonts w:ascii="Arial" w:hAnsi="Arial" w:cs="Arial"/>
                <w:b/>
                <w:sz w:val="18"/>
              </w:rPr>
            </w:pPr>
            <w:ins w:id="296" w:author="Endorsed R4-2017389" w:date="2021-01-15T19:50: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7" w:author="Endorsed R4-2017389" w:date="2021-01-15T19:50:00Z"/>
                <w:rFonts w:ascii="Arial" w:hAnsi="Arial" w:cs="Arial"/>
                <w:b/>
                <w:sz w:val="18"/>
              </w:rPr>
            </w:pPr>
            <w:ins w:id="298" w:author="Endorsed R4-2017389" w:date="2021-01-15T19:50: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299" w:author="Endorsed R4-2017389" w:date="2021-01-15T19:50:00Z"/>
                <w:rFonts w:ascii="Arial" w:hAnsi="Arial" w:cs="Arial"/>
                <w:b/>
                <w:sz w:val="18"/>
              </w:rPr>
            </w:pPr>
            <w:ins w:id="300" w:author="Endorsed R4-2017389" w:date="2021-01-15T19:50:00Z">
              <w:r w:rsidRPr="007B6C30">
                <w:rPr>
                  <w:rFonts w:ascii="Arial" w:hAnsi="Arial"/>
                  <w:b/>
                  <w:sz w:val="18"/>
                </w:rPr>
                <w:t>T2</w:t>
              </w:r>
            </w:ins>
          </w:p>
        </w:tc>
      </w:tr>
      <w:tr w:rsidR="00321B6F" w:rsidRPr="007B6C30" w:rsidTr="000D133A">
        <w:trPr>
          <w:cantSplit/>
          <w:trHeight w:val="292"/>
          <w:ins w:id="301"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302" w:author="Endorsed R4-2017389" w:date="2021-01-15T19:50:00Z"/>
                <w:rFonts w:ascii="Arial" w:eastAsia="宋体" w:hAnsi="Arial" w:cs="Arial"/>
                <w:sz w:val="18"/>
                <w:szCs w:val="22"/>
                <w:lang w:val="it-IT" w:eastAsia="en-US"/>
              </w:rPr>
            </w:pPr>
            <w:ins w:id="303" w:author="Endorsed R4-2017389" w:date="2021-01-15T19:50:00Z">
              <w:r w:rsidRPr="007B6C30">
                <w:rPr>
                  <w:rFonts w:ascii="Arial" w:eastAsia="宋体" w:hAnsi="Arial" w:cs="Arial"/>
                  <w:sz w:val="18"/>
                  <w:szCs w:val="22"/>
                  <w:lang w:val="it-IT" w:eastAsia="en-US"/>
                </w:rPr>
                <w:t>NR RF Channel Number</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04"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05" w:author="Endorsed R4-2017389" w:date="2021-01-15T19:50:00Z"/>
                <w:rFonts w:ascii="Arial" w:eastAsia="宋体" w:hAnsi="Arial" w:cs="v4.2.0"/>
                <w:sz w:val="18"/>
                <w:szCs w:val="22"/>
                <w:lang w:val="en-US" w:eastAsia="en-US"/>
              </w:rPr>
            </w:pPr>
            <w:proofErr w:type="spellStart"/>
            <w:ins w:id="30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07" w:author="Endorsed R4-2017389" w:date="2021-01-15T19:50:00Z"/>
                <w:rFonts w:ascii="Arial" w:hAnsi="Arial"/>
                <w:sz w:val="18"/>
              </w:rPr>
            </w:pPr>
            <w:ins w:id="308" w:author="Endorsed R4-2017389" w:date="2021-01-15T19:50: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09" w:author="Endorsed R4-2017389" w:date="2021-01-15T19:50:00Z"/>
                <w:rFonts w:ascii="Arial" w:hAnsi="Arial"/>
                <w:sz w:val="18"/>
              </w:rPr>
            </w:pPr>
            <w:ins w:id="310" w:author="Endorsed R4-2017389" w:date="2021-01-15T19:50:00Z">
              <w:r w:rsidRPr="007B6C30">
                <w:rPr>
                  <w:rFonts w:ascii="Arial" w:hAnsi="Arial"/>
                  <w:sz w:val="18"/>
                </w:rPr>
                <w:t>2</w:t>
              </w:r>
            </w:ins>
          </w:p>
        </w:tc>
      </w:tr>
      <w:tr w:rsidR="00321B6F" w:rsidRPr="007B6C30" w:rsidTr="000D133A">
        <w:trPr>
          <w:cantSplit/>
          <w:trHeight w:val="150"/>
          <w:ins w:id="311"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Lines/>
              <w:overflowPunct/>
              <w:autoSpaceDE/>
              <w:autoSpaceDN/>
              <w:adjustRightInd/>
              <w:spacing w:after="0" w:line="276" w:lineRule="auto"/>
              <w:rPr>
                <w:ins w:id="312" w:author="Endorsed R4-2017389" w:date="2021-01-15T19:50:00Z"/>
                <w:rFonts w:ascii="Arial" w:eastAsia="宋体" w:hAnsi="Arial" w:cs="Arial"/>
                <w:sz w:val="18"/>
                <w:szCs w:val="22"/>
                <w:lang w:val="en-US" w:eastAsia="en-US"/>
              </w:rPr>
            </w:pPr>
            <w:ins w:id="313" w:author="Endorsed R4-2017389" w:date="2021-01-15T19:50:00Z">
              <w:r w:rsidRPr="007B6C30">
                <w:rPr>
                  <w:rFonts w:ascii="Arial" w:eastAsia="宋体" w:hAnsi="Arial" w:cs="Arial"/>
                  <w:sz w:val="18"/>
                  <w:szCs w:val="22"/>
                  <w:lang w:val="en-US" w:eastAsia="en-US"/>
                </w:rPr>
                <w:t>Duplex mode</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14" w:author="Endorsed R4-2017389" w:date="2021-01-15T19:50: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15" w:author="Endorsed R4-2017389" w:date="2021-01-15T19:50:00Z"/>
                <w:rFonts w:ascii="Arial" w:eastAsia="宋体" w:hAnsi="Arial" w:cs="Arial"/>
                <w:sz w:val="18"/>
                <w:szCs w:val="22"/>
                <w:lang w:val="en-US" w:eastAsia="en-US"/>
              </w:rPr>
            </w:pPr>
            <w:proofErr w:type="spellStart"/>
            <w:ins w:id="31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17" w:author="Endorsed R4-2017389" w:date="2021-01-15T19:50:00Z"/>
                <w:rFonts w:ascii="Arial" w:hAnsi="Arial"/>
                <w:sz w:val="18"/>
                <w:lang w:val="en-US"/>
              </w:rPr>
            </w:pPr>
            <w:ins w:id="318" w:author="Endorsed R4-2017389" w:date="2021-01-15T19:50:00Z">
              <w:r w:rsidRPr="007B6C30">
                <w:rPr>
                  <w:rFonts w:ascii="Arial" w:hAnsi="Arial"/>
                  <w:sz w:val="18"/>
                  <w:lang w:val="en-US"/>
                </w:rPr>
                <w:t>FDD</w:t>
              </w:r>
            </w:ins>
          </w:p>
        </w:tc>
      </w:tr>
      <w:tr w:rsidR="00321B6F" w:rsidRPr="007B6C30" w:rsidTr="000D133A">
        <w:trPr>
          <w:cantSplit/>
          <w:trHeight w:val="150"/>
          <w:ins w:id="319"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320" w:author="Endorsed R4-2017389" w:date="2021-01-15T19:50:00Z"/>
                <w:lang w:val="en-US"/>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21" w:author="Endorsed R4-2017389" w:date="2021-01-15T19:50: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22" w:author="Endorsed R4-2017389" w:date="2021-01-15T19:50:00Z"/>
                <w:rFonts w:ascii="Arial" w:eastAsia="宋体" w:hAnsi="Arial" w:cs="Arial"/>
                <w:sz w:val="18"/>
                <w:szCs w:val="22"/>
                <w:lang w:val="en-US" w:eastAsia="en-US"/>
              </w:rPr>
            </w:pPr>
            <w:proofErr w:type="spellStart"/>
            <w:ins w:id="323"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2,3,5,6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24" w:author="Endorsed R4-2017389" w:date="2021-01-15T19:50:00Z"/>
                <w:rFonts w:ascii="Arial" w:hAnsi="Arial"/>
                <w:sz w:val="18"/>
                <w:lang w:val="en-US"/>
              </w:rPr>
            </w:pPr>
            <w:ins w:id="325" w:author="Endorsed R4-2017389" w:date="2021-01-15T19:50:00Z">
              <w:r w:rsidRPr="007B6C30">
                <w:rPr>
                  <w:rFonts w:ascii="Arial" w:hAnsi="Arial"/>
                  <w:sz w:val="18"/>
                  <w:lang w:val="en-US"/>
                </w:rPr>
                <w:t>TDD</w:t>
              </w:r>
            </w:ins>
          </w:p>
        </w:tc>
      </w:tr>
      <w:tr w:rsidR="00321B6F" w:rsidRPr="007B6C30" w:rsidTr="000D133A">
        <w:trPr>
          <w:cantSplit/>
          <w:trHeight w:val="150"/>
          <w:ins w:id="326"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327" w:author="Endorsed R4-2017389" w:date="2021-01-15T19:50:00Z"/>
                <w:rFonts w:ascii="Arial" w:eastAsia="宋体" w:hAnsi="Arial" w:cs="Arial"/>
                <w:sz w:val="18"/>
                <w:szCs w:val="22"/>
                <w:lang w:val="en-US" w:eastAsia="en-US"/>
              </w:rPr>
            </w:pPr>
            <w:proofErr w:type="spellStart"/>
            <w:ins w:id="328" w:author="Endorsed R4-2017389" w:date="2021-01-15T19:50:00Z">
              <w:r w:rsidRPr="007B6C30">
                <w:rPr>
                  <w:rFonts w:ascii="Arial" w:eastAsia="宋体" w:hAnsi="Arial" w:cs="Arial"/>
                  <w:bCs/>
                  <w:sz w:val="18"/>
                  <w:szCs w:val="22"/>
                  <w:lang w:val="en-US" w:eastAsia="en-US"/>
                </w:rPr>
                <w:t>BW</w:t>
              </w:r>
              <w:r w:rsidRPr="007B6C30">
                <w:rPr>
                  <w:rFonts w:ascii="Arial" w:eastAsia="宋体" w:hAnsi="Arial" w:cs="Arial"/>
                  <w:sz w:val="18"/>
                  <w:szCs w:val="22"/>
                  <w:vertAlign w:val="subscript"/>
                  <w:lang w:val="en-US" w:eastAsia="en-US"/>
                </w:rPr>
                <w:t>channel</w:t>
              </w:r>
              <w:proofErr w:type="spellEnd"/>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329" w:author="Endorsed R4-2017389" w:date="2021-01-15T19:50:00Z"/>
                <w:rFonts w:ascii="Arial" w:hAnsi="Arial"/>
                <w:sz w:val="18"/>
              </w:rPr>
            </w:pPr>
            <w:ins w:id="330" w:author="Endorsed R4-2017389" w:date="2021-01-15T19:50: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31" w:author="Endorsed R4-2017389" w:date="2021-01-15T19:50:00Z"/>
                <w:rFonts w:ascii="Arial" w:eastAsia="宋体" w:hAnsi="Arial" w:cs="Arial"/>
                <w:sz w:val="18"/>
                <w:szCs w:val="22"/>
                <w:lang w:val="en-US" w:eastAsia="en-US"/>
              </w:rPr>
            </w:pPr>
            <w:proofErr w:type="spellStart"/>
            <w:ins w:id="33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33" w:author="Endorsed R4-2017389" w:date="2021-01-15T19:50:00Z"/>
                <w:rFonts w:ascii="Arial" w:hAnsi="Arial"/>
                <w:sz w:val="18"/>
                <w:szCs w:val="18"/>
                <w:lang w:val="de-DE"/>
              </w:rPr>
            </w:pPr>
            <w:ins w:id="334"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150"/>
          <w:ins w:id="335"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rPr>
                <w:ins w:id="336" w:author="Endorsed R4-2017389" w:date="2021-01-15T19:50:00Z"/>
                <w:szCs w:val="18"/>
                <w:lang w:val="de-DE"/>
              </w:rPr>
            </w:pPr>
          </w:p>
        </w:tc>
        <w:tc>
          <w:tcPr>
            <w:tcW w:w="1135" w:type="dxa"/>
            <w:tcBorders>
              <w:top w:val="nil"/>
              <w:left w:val="single" w:sz="4" w:space="0" w:color="auto"/>
              <w:bottom w:val="nil"/>
              <w:right w:val="single" w:sz="4" w:space="0" w:color="auto"/>
            </w:tcBorders>
            <w:vAlign w:val="center"/>
            <w:hideMark/>
          </w:tcPr>
          <w:p w:rsidR="00321B6F" w:rsidRPr="007B6C30" w:rsidRDefault="00321B6F" w:rsidP="000D133A">
            <w:pPr>
              <w:overflowPunct/>
              <w:autoSpaceDE/>
              <w:autoSpaceDN/>
              <w:adjustRightInd/>
              <w:spacing w:after="0" w:line="276" w:lineRule="auto"/>
              <w:rPr>
                <w:ins w:id="337"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38" w:author="Endorsed R4-2017389" w:date="2021-01-15T19:50:00Z"/>
                <w:rFonts w:ascii="Arial" w:eastAsia="宋体" w:hAnsi="Arial" w:cs="Arial"/>
                <w:sz w:val="18"/>
                <w:szCs w:val="22"/>
                <w:lang w:val="en-US" w:eastAsia="en-US"/>
              </w:rPr>
            </w:pPr>
            <w:proofErr w:type="spellStart"/>
            <w:ins w:id="33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40" w:author="Endorsed R4-2017389" w:date="2021-01-15T19:50:00Z"/>
                <w:rFonts w:ascii="Arial" w:hAnsi="Arial"/>
                <w:sz w:val="18"/>
                <w:szCs w:val="18"/>
              </w:rPr>
            </w:pPr>
            <w:ins w:id="341"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150"/>
          <w:ins w:id="342"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343" w:author="Endorsed R4-2017389" w:date="2021-01-15T19:50:00Z"/>
                <w:szCs w:val="18"/>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344"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45" w:author="Endorsed R4-2017389" w:date="2021-01-15T19:50:00Z"/>
                <w:rFonts w:ascii="Arial" w:eastAsia="宋体" w:hAnsi="Arial" w:cs="Arial"/>
                <w:sz w:val="18"/>
                <w:szCs w:val="22"/>
                <w:lang w:val="en-US" w:eastAsia="en-US"/>
              </w:rPr>
            </w:pPr>
            <w:proofErr w:type="spellStart"/>
            <w:ins w:id="346"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47" w:author="Endorsed R4-2017389" w:date="2021-01-15T19:50:00Z"/>
                <w:rFonts w:ascii="Arial" w:hAnsi="Arial"/>
                <w:sz w:val="18"/>
                <w:szCs w:val="18"/>
              </w:rPr>
            </w:pPr>
            <w:ins w:id="348" w:author="Endorsed R4-2017389" w:date="2021-01-15T19:50: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321B6F" w:rsidRPr="007B6C30" w:rsidTr="000D133A">
        <w:trPr>
          <w:cantSplit/>
          <w:trHeight w:val="81"/>
          <w:ins w:id="349"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350" w:author="Endorsed R4-2017389" w:date="2021-01-15T19:50:00Z"/>
                <w:rFonts w:ascii="Arial" w:eastAsia="宋体" w:hAnsi="Arial" w:cs="Arial"/>
                <w:bCs/>
                <w:sz w:val="18"/>
                <w:szCs w:val="22"/>
                <w:lang w:val="en-US" w:eastAsia="en-US"/>
              </w:rPr>
            </w:pPr>
            <w:ins w:id="351" w:author="Endorsed R4-2017389" w:date="2021-01-15T19:50:00Z">
              <w:r w:rsidRPr="007B6C30">
                <w:rPr>
                  <w:rFonts w:ascii="Arial" w:eastAsia="宋体" w:hAnsi="Arial" w:cs="Arial"/>
                  <w:sz w:val="18"/>
                  <w:szCs w:val="22"/>
                  <w:lang w:val="en-US" w:eastAsia="en-US"/>
                </w:rPr>
                <w:t>BWP BW</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352" w:author="Endorsed R4-2017389" w:date="2021-01-15T19:50:00Z"/>
                <w:rFonts w:ascii="Arial" w:hAnsi="Arial"/>
                <w:sz w:val="18"/>
              </w:rPr>
            </w:pPr>
            <w:ins w:id="353" w:author="Endorsed R4-2017389" w:date="2021-01-15T19:50: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54" w:author="Endorsed R4-2017389" w:date="2021-01-15T19:50:00Z"/>
                <w:rFonts w:ascii="Arial" w:eastAsia="宋体" w:hAnsi="Arial" w:cs="Arial"/>
                <w:sz w:val="18"/>
                <w:szCs w:val="22"/>
                <w:lang w:val="en-US" w:eastAsia="en-US"/>
              </w:rPr>
            </w:pPr>
            <w:proofErr w:type="spellStart"/>
            <w:ins w:id="35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56" w:author="Endorsed R4-2017389" w:date="2021-01-15T19:50:00Z"/>
                <w:rFonts w:ascii="Arial" w:hAnsi="Arial"/>
                <w:sz w:val="18"/>
                <w:szCs w:val="18"/>
                <w:lang w:val="de-DE"/>
              </w:rPr>
            </w:pPr>
            <w:ins w:id="357"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87"/>
          <w:ins w:id="358"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rPr>
                <w:ins w:id="359" w:author="Endorsed R4-2017389" w:date="2021-01-15T19:50:00Z"/>
                <w:szCs w:val="18"/>
                <w:lang w:val="de-DE"/>
              </w:rPr>
            </w:pPr>
          </w:p>
        </w:tc>
        <w:tc>
          <w:tcPr>
            <w:tcW w:w="1135" w:type="dxa"/>
            <w:tcBorders>
              <w:top w:val="nil"/>
              <w:left w:val="single" w:sz="4" w:space="0" w:color="auto"/>
              <w:bottom w:val="nil"/>
              <w:right w:val="single" w:sz="4" w:space="0" w:color="auto"/>
            </w:tcBorders>
            <w:vAlign w:val="center"/>
            <w:hideMark/>
          </w:tcPr>
          <w:p w:rsidR="00321B6F" w:rsidRPr="007B6C30" w:rsidRDefault="00321B6F" w:rsidP="000D133A">
            <w:pPr>
              <w:overflowPunct/>
              <w:autoSpaceDE/>
              <w:autoSpaceDN/>
              <w:adjustRightInd/>
              <w:spacing w:after="0" w:line="276" w:lineRule="auto"/>
              <w:rPr>
                <w:ins w:id="360"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61" w:author="Endorsed R4-2017389" w:date="2021-01-15T19:50:00Z"/>
                <w:rFonts w:ascii="Arial" w:eastAsia="宋体" w:hAnsi="Arial" w:cs="Arial"/>
                <w:sz w:val="18"/>
                <w:szCs w:val="22"/>
                <w:lang w:val="en-US" w:eastAsia="en-US"/>
              </w:rPr>
            </w:pPr>
            <w:proofErr w:type="spellStart"/>
            <w:ins w:id="36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63" w:author="Endorsed R4-2017389" w:date="2021-01-15T19:50:00Z"/>
                <w:rFonts w:ascii="Arial" w:hAnsi="Arial"/>
                <w:sz w:val="18"/>
                <w:szCs w:val="18"/>
              </w:rPr>
            </w:pPr>
            <w:ins w:id="364" w:author="Endorsed R4-2017389" w:date="2021-01-15T19:50: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321B6F" w:rsidRPr="007B6C30" w:rsidTr="000D133A">
        <w:trPr>
          <w:cantSplit/>
          <w:trHeight w:val="36"/>
          <w:ins w:id="365"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366" w:author="Endorsed R4-2017389" w:date="2021-01-15T19:50:00Z"/>
                <w:szCs w:val="18"/>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367"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68" w:author="Endorsed R4-2017389" w:date="2021-01-15T19:50:00Z"/>
                <w:rFonts w:ascii="Arial" w:eastAsia="宋体" w:hAnsi="Arial" w:cs="Arial"/>
                <w:sz w:val="18"/>
                <w:szCs w:val="22"/>
                <w:lang w:val="en-US" w:eastAsia="en-US"/>
              </w:rPr>
            </w:pPr>
            <w:proofErr w:type="spellStart"/>
            <w:ins w:id="36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370" w:author="Endorsed R4-2017389" w:date="2021-01-15T19:50:00Z"/>
                <w:rFonts w:ascii="Arial" w:hAnsi="Arial"/>
                <w:sz w:val="18"/>
                <w:szCs w:val="18"/>
              </w:rPr>
            </w:pPr>
            <w:ins w:id="371" w:author="Endorsed R4-2017389" w:date="2021-01-15T19:50: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321B6F" w:rsidRPr="007B6C30" w:rsidTr="000D133A">
        <w:trPr>
          <w:cantSplit/>
          <w:trHeight w:val="36"/>
          <w:ins w:id="372"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keepNext/>
              <w:keepLines/>
              <w:overflowPunct/>
              <w:autoSpaceDE/>
              <w:autoSpaceDN/>
              <w:adjustRightInd/>
              <w:spacing w:after="0" w:line="276" w:lineRule="auto"/>
              <w:rPr>
                <w:ins w:id="373" w:author="Endorsed R4-2017389" w:date="2021-01-15T19:50:00Z"/>
                <w:rFonts w:ascii="Arial" w:eastAsia="宋体" w:hAnsi="Arial" w:cs="Arial"/>
                <w:sz w:val="18"/>
                <w:szCs w:val="22"/>
                <w:lang w:val="en-US" w:eastAsia="en-US"/>
              </w:rPr>
            </w:pPr>
            <w:ins w:id="374" w:author="Endorsed R4-2017389" w:date="2021-01-15T19:50:00Z">
              <w:r w:rsidRPr="007B6C30">
                <w:rPr>
                  <w:rFonts w:ascii="Arial" w:eastAsia="宋体" w:hAnsi="Arial" w:cs="Arial"/>
                  <w:sz w:val="18"/>
                  <w:szCs w:val="22"/>
                  <w:lang w:val="en-US" w:eastAsia="en-US"/>
                </w:rPr>
                <w:lastRenderedPageBreak/>
                <w:t>TDD configuration</w:t>
              </w:r>
            </w:ins>
          </w:p>
        </w:tc>
        <w:tc>
          <w:tcPr>
            <w:tcW w:w="1135" w:type="dxa"/>
            <w:tcBorders>
              <w:top w:val="nil"/>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75"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76" w:author="Endorsed R4-2017389" w:date="2021-01-15T19:50:00Z"/>
                <w:rFonts w:ascii="Arial" w:eastAsia="宋体" w:hAnsi="Arial" w:cs="Arial"/>
                <w:sz w:val="18"/>
                <w:szCs w:val="22"/>
                <w:lang w:val="en-US" w:eastAsia="en-US"/>
              </w:rPr>
            </w:pPr>
            <w:proofErr w:type="spellStart"/>
            <w:ins w:id="37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78" w:author="Endorsed R4-2017389" w:date="2021-01-15T19:50:00Z"/>
                <w:rFonts w:ascii="Arial" w:hAnsi="Arial"/>
                <w:sz w:val="18"/>
                <w:szCs w:val="18"/>
              </w:rPr>
            </w:pPr>
            <w:ins w:id="379" w:author="Endorsed R4-2017389" w:date="2021-01-15T19:50:00Z">
              <w:r w:rsidRPr="007B6C30">
                <w:rPr>
                  <w:rFonts w:ascii="Arial" w:hAnsi="Arial"/>
                  <w:bCs/>
                  <w:sz w:val="18"/>
                </w:rPr>
                <w:t>TDDConf.1.1</w:t>
              </w:r>
            </w:ins>
          </w:p>
        </w:tc>
      </w:tr>
      <w:tr w:rsidR="00321B6F" w:rsidRPr="007B6C30" w:rsidTr="000D133A">
        <w:trPr>
          <w:cantSplit/>
          <w:trHeight w:val="36"/>
          <w:ins w:id="380" w:author="Endorsed R4-2017389" w:date="2021-01-15T19:50:00Z"/>
        </w:trPr>
        <w:tc>
          <w:tcPr>
            <w:tcW w:w="2554" w:type="dxa"/>
            <w:tcBorders>
              <w:top w:val="nil"/>
              <w:left w:val="single" w:sz="4" w:space="0" w:color="auto"/>
              <w:bottom w:val="single" w:sz="4" w:space="0" w:color="auto"/>
              <w:right w:val="single" w:sz="4" w:space="0" w:color="auto"/>
            </w:tcBorders>
            <w:vAlign w:val="center"/>
          </w:tcPr>
          <w:p w:rsidR="00321B6F" w:rsidRPr="007B6C30" w:rsidRDefault="00321B6F" w:rsidP="000D133A">
            <w:pPr>
              <w:keepNext/>
              <w:keepLines/>
              <w:overflowPunct/>
              <w:autoSpaceDE/>
              <w:autoSpaceDN/>
              <w:adjustRightInd/>
              <w:spacing w:after="0" w:line="276" w:lineRule="auto"/>
              <w:rPr>
                <w:ins w:id="381" w:author="Endorsed R4-2017389" w:date="2021-01-15T19:50:00Z"/>
                <w:rFonts w:ascii="Arial" w:eastAsia="宋体" w:hAnsi="Arial" w:cs="Arial"/>
                <w:bCs/>
                <w:sz w:val="18"/>
                <w:szCs w:val="22"/>
                <w:lang w:val="en-US" w:eastAsia="en-US"/>
              </w:rPr>
            </w:pPr>
          </w:p>
        </w:tc>
        <w:tc>
          <w:tcPr>
            <w:tcW w:w="1135" w:type="dxa"/>
            <w:tcBorders>
              <w:top w:val="nil"/>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82"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83" w:author="Endorsed R4-2017389" w:date="2021-01-15T19:50:00Z"/>
                <w:rFonts w:ascii="Arial" w:eastAsia="宋体" w:hAnsi="Arial" w:cs="Arial"/>
                <w:sz w:val="18"/>
                <w:szCs w:val="22"/>
                <w:lang w:val="en-US" w:eastAsia="en-US"/>
              </w:rPr>
            </w:pPr>
            <w:proofErr w:type="spellStart"/>
            <w:ins w:id="38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85" w:author="Endorsed R4-2017389" w:date="2021-01-15T19:50:00Z"/>
                <w:rFonts w:ascii="Arial" w:hAnsi="Arial"/>
                <w:sz w:val="18"/>
                <w:szCs w:val="18"/>
              </w:rPr>
            </w:pPr>
            <w:ins w:id="386" w:author="Endorsed R4-2017389" w:date="2021-01-15T19:50:00Z">
              <w:r w:rsidRPr="007B6C30">
                <w:rPr>
                  <w:rFonts w:ascii="Arial" w:hAnsi="Arial"/>
                  <w:bCs/>
                  <w:sz w:val="18"/>
                </w:rPr>
                <w:t>TDDConf.2.1</w:t>
              </w:r>
            </w:ins>
          </w:p>
        </w:tc>
      </w:tr>
      <w:tr w:rsidR="00321B6F" w:rsidRPr="007B6C30" w:rsidTr="000D133A">
        <w:trPr>
          <w:cantSplit/>
          <w:trHeight w:val="443"/>
          <w:ins w:id="38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88" w:author="Endorsed R4-2017389" w:date="2021-01-15T19:50:00Z"/>
                <w:rFonts w:ascii="Arial" w:eastAsia="宋体" w:hAnsi="Arial" w:cs="Arial"/>
                <w:bCs/>
                <w:sz w:val="18"/>
                <w:szCs w:val="22"/>
                <w:lang w:val="en-US" w:eastAsia="en-US"/>
              </w:rPr>
            </w:pPr>
            <w:ins w:id="389" w:author="Endorsed R4-2017389" w:date="2021-01-15T19:50:00Z">
              <w:r w:rsidRPr="007B6C30">
                <w:rPr>
                  <w:rFonts w:ascii="Arial" w:eastAsia="宋体" w:hAnsi="Arial" w:cs="Arial"/>
                  <w:bCs/>
                  <w:sz w:val="18"/>
                  <w:szCs w:val="22"/>
                  <w:lang w:val="en-US" w:eastAsia="en-US"/>
                </w:rPr>
                <w:t>Initial DL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39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391" w:author="Endorsed R4-2017389" w:date="2021-01-15T19:50:00Z"/>
                <w:rFonts w:ascii="Arial" w:eastAsia="宋体" w:hAnsi="Arial" w:cs="Arial"/>
                <w:sz w:val="18"/>
                <w:szCs w:val="22"/>
                <w:lang w:val="en-US" w:eastAsia="en-US"/>
              </w:rPr>
            </w:pPr>
            <w:proofErr w:type="spellStart"/>
            <w:ins w:id="39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93" w:author="Endorsed R4-2017389" w:date="2021-01-15T19:50:00Z"/>
                <w:rFonts w:ascii="Arial" w:hAnsi="Arial"/>
                <w:sz w:val="18"/>
              </w:rPr>
            </w:pPr>
            <w:ins w:id="394" w:author="Endorsed R4-2017389" w:date="2021-01-15T19:50: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395" w:author="Endorsed R4-2017389" w:date="2021-01-15T19:50:00Z"/>
                <w:rFonts w:ascii="Arial" w:hAnsi="Arial"/>
                <w:sz w:val="18"/>
              </w:rPr>
            </w:pPr>
            <w:ins w:id="396" w:author="Endorsed R4-2017389" w:date="2021-01-15T19:50:00Z">
              <w:r w:rsidRPr="007B6C30">
                <w:rPr>
                  <w:rFonts w:ascii="Arial" w:hAnsi="Arial"/>
                  <w:bCs/>
                  <w:sz w:val="18"/>
                </w:rPr>
                <w:t>NA</w:t>
              </w:r>
            </w:ins>
          </w:p>
        </w:tc>
      </w:tr>
      <w:tr w:rsidR="00321B6F" w:rsidRPr="007B6C30" w:rsidTr="000D133A">
        <w:trPr>
          <w:cantSplit/>
          <w:trHeight w:val="443"/>
          <w:ins w:id="39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398" w:author="Endorsed R4-2017389" w:date="2021-01-15T19:50:00Z"/>
                <w:rFonts w:ascii="Arial" w:eastAsia="宋体" w:hAnsi="Arial" w:cs="Arial"/>
                <w:bCs/>
                <w:sz w:val="18"/>
                <w:szCs w:val="22"/>
                <w:lang w:val="en-US" w:eastAsia="en-US"/>
              </w:rPr>
            </w:pPr>
            <w:ins w:id="399" w:author="Endorsed R4-2017389" w:date="2021-01-15T19:50:00Z">
              <w:r w:rsidRPr="007B6C30">
                <w:rPr>
                  <w:rFonts w:ascii="Arial" w:eastAsia="宋体" w:hAnsi="Arial" w:cs="Arial"/>
                  <w:bCs/>
                  <w:sz w:val="18"/>
                  <w:szCs w:val="22"/>
                  <w:lang w:val="en-US" w:eastAsia="en-US"/>
                </w:rPr>
                <w:t>Initial UL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0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01" w:author="Endorsed R4-2017389" w:date="2021-01-15T19:50:00Z"/>
                <w:rFonts w:ascii="Arial" w:eastAsia="宋体" w:hAnsi="Arial" w:cs="Arial"/>
                <w:sz w:val="18"/>
                <w:szCs w:val="22"/>
                <w:lang w:val="en-US" w:eastAsia="en-US"/>
              </w:rPr>
            </w:pPr>
            <w:proofErr w:type="spellStart"/>
            <w:ins w:id="40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03" w:author="Endorsed R4-2017389" w:date="2021-01-15T19:50:00Z"/>
                <w:rFonts w:ascii="Arial" w:hAnsi="Arial"/>
                <w:bCs/>
                <w:sz w:val="18"/>
              </w:rPr>
            </w:pPr>
            <w:ins w:id="404" w:author="Endorsed R4-2017389" w:date="2021-01-15T19:50: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05" w:author="Endorsed R4-2017389" w:date="2021-01-15T19:50:00Z"/>
                <w:rFonts w:ascii="Arial" w:hAnsi="Arial"/>
                <w:bCs/>
                <w:sz w:val="18"/>
              </w:rPr>
            </w:pPr>
            <w:ins w:id="406" w:author="Endorsed R4-2017389" w:date="2021-01-15T19:50:00Z">
              <w:r w:rsidRPr="007B6C30">
                <w:rPr>
                  <w:rFonts w:ascii="Arial" w:hAnsi="Arial"/>
                  <w:bCs/>
                  <w:sz w:val="18"/>
                </w:rPr>
                <w:t>NA</w:t>
              </w:r>
            </w:ins>
          </w:p>
        </w:tc>
      </w:tr>
      <w:tr w:rsidR="00321B6F" w:rsidRPr="007B6C30" w:rsidTr="000D133A">
        <w:trPr>
          <w:cantSplit/>
          <w:trHeight w:val="443"/>
          <w:ins w:id="40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08" w:author="Endorsed R4-2017389" w:date="2021-01-15T19:50:00Z"/>
                <w:rFonts w:ascii="Arial" w:eastAsia="宋体" w:hAnsi="Arial" w:cs="Arial"/>
                <w:bCs/>
                <w:sz w:val="18"/>
                <w:szCs w:val="22"/>
                <w:lang w:val="en-US" w:eastAsia="en-US"/>
              </w:rPr>
            </w:pPr>
            <w:ins w:id="409" w:author="Endorsed R4-2017389" w:date="2021-01-15T19:50:00Z">
              <w:r w:rsidRPr="007B6C30">
                <w:rPr>
                  <w:rFonts w:ascii="Arial" w:eastAsia="宋体" w:hAnsi="Arial" w:cs="Arial"/>
                  <w:bCs/>
                  <w:sz w:val="18"/>
                  <w:szCs w:val="22"/>
                  <w:lang w:val="en-US" w:eastAsia="en-US"/>
                </w:rPr>
                <w:t>Dedicated DL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1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11" w:author="Endorsed R4-2017389" w:date="2021-01-15T19:50:00Z"/>
                <w:rFonts w:ascii="Arial" w:eastAsia="宋体" w:hAnsi="Arial" w:cs="Arial"/>
                <w:sz w:val="18"/>
                <w:szCs w:val="22"/>
                <w:lang w:val="en-US" w:eastAsia="en-US"/>
              </w:rPr>
            </w:pPr>
            <w:proofErr w:type="spellStart"/>
            <w:ins w:id="41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13" w:author="Endorsed R4-2017389" w:date="2021-01-15T19:50:00Z"/>
                <w:rFonts w:ascii="Arial" w:hAnsi="Arial"/>
                <w:sz w:val="18"/>
              </w:rPr>
            </w:pPr>
            <w:ins w:id="414" w:author="Endorsed R4-2017389" w:date="2021-01-15T19:50: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15" w:author="Endorsed R4-2017389" w:date="2021-01-15T19:50:00Z"/>
                <w:rFonts w:ascii="Arial" w:hAnsi="Arial"/>
                <w:sz w:val="18"/>
              </w:rPr>
            </w:pPr>
            <w:ins w:id="416" w:author="Endorsed R4-2017389" w:date="2021-01-15T19:50:00Z">
              <w:r w:rsidRPr="007B6C30">
                <w:rPr>
                  <w:rFonts w:ascii="Arial" w:hAnsi="Arial"/>
                  <w:bCs/>
                  <w:sz w:val="18"/>
                </w:rPr>
                <w:t>NA</w:t>
              </w:r>
            </w:ins>
          </w:p>
        </w:tc>
      </w:tr>
      <w:tr w:rsidR="00321B6F" w:rsidRPr="007B6C30" w:rsidTr="000D133A">
        <w:trPr>
          <w:cantSplit/>
          <w:trHeight w:val="443"/>
          <w:ins w:id="41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18" w:author="Endorsed R4-2017389" w:date="2021-01-15T19:50:00Z"/>
                <w:rFonts w:ascii="Arial" w:eastAsia="宋体" w:hAnsi="Arial" w:cs="Arial"/>
                <w:bCs/>
                <w:sz w:val="18"/>
                <w:szCs w:val="22"/>
                <w:lang w:val="en-US" w:eastAsia="en-US"/>
              </w:rPr>
            </w:pPr>
            <w:ins w:id="419" w:author="Endorsed R4-2017389" w:date="2021-01-15T19:50:00Z">
              <w:r w:rsidRPr="007B6C30">
                <w:rPr>
                  <w:rFonts w:ascii="Arial" w:eastAsia="宋体" w:hAnsi="Arial" w:cs="Arial"/>
                  <w:bCs/>
                  <w:sz w:val="18"/>
                  <w:szCs w:val="22"/>
                  <w:lang w:val="en-US" w:eastAsia="en-US"/>
                </w:rPr>
                <w:t>Dedicated UL BWP</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2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21" w:author="Endorsed R4-2017389" w:date="2021-01-15T19:50:00Z"/>
                <w:rFonts w:ascii="Arial" w:eastAsia="宋体" w:hAnsi="Arial" w:cs="Arial"/>
                <w:sz w:val="18"/>
                <w:szCs w:val="22"/>
                <w:lang w:val="en-US" w:eastAsia="en-US"/>
              </w:rPr>
            </w:pPr>
            <w:proofErr w:type="spellStart"/>
            <w:ins w:id="42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23" w:author="Endorsed R4-2017389" w:date="2021-01-15T19:50:00Z"/>
                <w:rFonts w:ascii="Arial" w:hAnsi="Arial"/>
                <w:sz w:val="18"/>
              </w:rPr>
            </w:pPr>
            <w:ins w:id="424" w:author="Endorsed R4-2017389" w:date="2021-01-15T19:50: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25" w:author="Endorsed R4-2017389" w:date="2021-01-15T19:50:00Z"/>
                <w:rFonts w:ascii="Arial" w:hAnsi="Arial"/>
                <w:sz w:val="18"/>
              </w:rPr>
            </w:pPr>
            <w:ins w:id="426" w:author="Endorsed R4-2017389" w:date="2021-01-15T19:50:00Z">
              <w:r w:rsidRPr="007B6C30">
                <w:rPr>
                  <w:rFonts w:ascii="Arial" w:hAnsi="Arial"/>
                  <w:bCs/>
                  <w:sz w:val="18"/>
                </w:rPr>
                <w:t>NA</w:t>
              </w:r>
            </w:ins>
          </w:p>
        </w:tc>
      </w:tr>
      <w:tr w:rsidR="00321B6F" w:rsidRPr="007B6C30" w:rsidTr="000D133A">
        <w:trPr>
          <w:cantSplit/>
          <w:trHeight w:val="177"/>
          <w:ins w:id="427"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Lines/>
              <w:overflowPunct/>
              <w:autoSpaceDE/>
              <w:autoSpaceDN/>
              <w:adjustRightInd/>
              <w:spacing w:after="0" w:line="252" w:lineRule="auto"/>
              <w:rPr>
                <w:ins w:id="428" w:author="Endorsed R4-2017389" w:date="2021-01-15T19:50:00Z"/>
                <w:rFonts w:ascii="Arial" w:eastAsia="宋体" w:hAnsi="Arial" w:cs="Arial"/>
                <w:bCs/>
                <w:sz w:val="18"/>
                <w:szCs w:val="22"/>
                <w:lang w:val="en-US" w:eastAsia="en-US"/>
              </w:rPr>
            </w:pPr>
            <w:ins w:id="429" w:author="Endorsed R4-2017389" w:date="2021-01-15T19:50: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rsidR="00321B6F" w:rsidRPr="007B6C30" w:rsidRDefault="00321B6F" w:rsidP="000D133A">
            <w:pPr>
              <w:keepNext/>
              <w:keepLines/>
              <w:spacing w:after="0" w:line="276" w:lineRule="auto"/>
              <w:jc w:val="center"/>
              <w:rPr>
                <w:ins w:id="430"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31" w:author="Endorsed R4-2017389" w:date="2021-01-15T19:50:00Z"/>
                <w:rFonts w:ascii="Arial" w:eastAsia="宋体" w:hAnsi="Arial" w:cs="Arial"/>
                <w:sz w:val="18"/>
                <w:szCs w:val="22"/>
                <w:lang w:val="en-US" w:eastAsia="en-US"/>
              </w:rPr>
            </w:pPr>
            <w:proofErr w:type="spellStart"/>
            <w:ins w:id="432" w:author="Endorsed R4-2017389" w:date="2021-01-15T19:50: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33" w:author="Endorsed R4-2017389" w:date="2021-01-15T19:50:00Z"/>
                <w:rFonts w:ascii="Arial" w:hAnsi="Arial"/>
                <w:bCs/>
                <w:sz w:val="18"/>
              </w:rPr>
            </w:pPr>
            <w:ins w:id="434" w:author="Endorsed R4-2017389" w:date="2021-01-15T19:50: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35" w:author="Endorsed R4-2017389" w:date="2021-01-15T19:50:00Z"/>
                <w:rFonts w:ascii="Arial" w:hAnsi="Arial"/>
                <w:bCs/>
                <w:sz w:val="18"/>
              </w:rPr>
            </w:pPr>
            <w:ins w:id="436" w:author="Endorsed R4-2017389" w:date="2021-01-15T19:50:00Z">
              <w:r w:rsidRPr="007B6C30">
                <w:rPr>
                  <w:rFonts w:ascii="Arial" w:hAnsi="Arial"/>
                  <w:bCs/>
                  <w:sz w:val="18"/>
                  <w:lang w:eastAsia="zh-CN"/>
                </w:rPr>
                <w:t>NA</w:t>
              </w:r>
            </w:ins>
          </w:p>
        </w:tc>
      </w:tr>
      <w:tr w:rsidR="00321B6F" w:rsidRPr="007B6C30" w:rsidTr="000D133A">
        <w:trPr>
          <w:cantSplit/>
          <w:trHeight w:val="237"/>
          <w:ins w:id="437"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rPr>
                <w:ins w:id="438" w:author="Endorsed R4-2017389" w:date="2021-01-15T19:50:00Z"/>
                <w:bCs/>
              </w:rPr>
            </w:pPr>
          </w:p>
        </w:tc>
        <w:tc>
          <w:tcPr>
            <w:tcW w:w="1135" w:type="dxa"/>
            <w:tcBorders>
              <w:top w:val="nil"/>
              <w:left w:val="single" w:sz="4" w:space="0" w:color="auto"/>
              <w:bottom w:val="nil"/>
              <w:right w:val="single" w:sz="4" w:space="0" w:color="auto"/>
            </w:tcBorders>
            <w:vAlign w:val="center"/>
            <w:hideMark/>
          </w:tcPr>
          <w:p w:rsidR="00321B6F" w:rsidRPr="007B6C30" w:rsidRDefault="00321B6F" w:rsidP="000D133A">
            <w:pPr>
              <w:overflowPunct/>
              <w:autoSpaceDE/>
              <w:autoSpaceDN/>
              <w:adjustRightInd/>
              <w:spacing w:after="0" w:line="276" w:lineRule="auto"/>
              <w:rPr>
                <w:ins w:id="439"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40" w:author="Endorsed R4-2017389" w:date="2021-01-15T19:50:00Z"/>
                <w:rFonts w:ascii="Arial" w:eastAsia="宋体" w:hAnsi="Arial" w:cs="Arial"/>
                <w:sz w:val="18"/>
                <w:szCs w:val="22"/>
                <w:lang w:val="en-US" w:eastAsia="en-US"/>
              </w:rPr>
            </w:pPr>
            <w:proofErr w:type="spellStart"/>
            <w:ins w:id="441" w:author="Endorsed R4-2017389" w:date="2021-01-15T19:50: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42" w:author="Endorsed R4-2017389" w:date="2021-01-15T19:50:00Z"/>
                <w:rFonts w:ascii="Arial" w:hAnsi="Arial"/>
                <w:bCs/>
                <w:sz w:val="18"/>
              </w:rPr>
            </w:pPr>
            <w:ins w:id="443" w:author="Endorsed R4-2017389" w:date="2021-01-15T19:50: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44" w:author="Endorsed R4-2017389" w:date="2021-01-15T19:50:00Z"/>
                <w:rFonts w:ascii="Arial" w:hAnsi="Arial"/>
                <w:bCs/>
                <w:sz w:val="18"/>
              </w:rPr>
            </w:pPr>
            <w:ins w:id="445" w:author="Endorsed R4-2017389" w:date="2021-01-15T19:50:00Z">
              <w:r w:rsidRPr="007B6C30">
                <w:rPr>
                  <w:rFonts w:ascii="Arial" w:hAnsi="Arial"/>
                  <w:bCs/>
                  <w:sz w:val="18"/>
                  <w:lang w:eastAsia="zh-CN"/>
                </w:rPr>
                <w:t>NA</w:t>
              </w:r>
            </w:ins>
          </w:p>
        </w:tc>
      </w:tr>
      <w:tr w:rsidR="00321B6F" w:rsidRPr="007B6C30" w:rsidTr="000D133A">
        <w:trPr>
          <w:cantSplit/>
          <w:trHeight w:val="141"/>
          <w:ins w:id="446"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447" w:author="Endorsed R4-2017389" w:date="2021-01-15T19:50:00Z"/>
                <w:bCs/>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448"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49" w:author="Endorsed R4-2017389" w:date="2021-01-15T19:50:00Z"/>
                <w:rFonts w:ascii="Arial" w:eastAsia="宋体" w:hAnsi="Arial" w:cs="Arial"/>
                <w:sz w:val="18"/>
                <w:szCs w:val="22"/>
                <w:lang w:val="en-US" w:eastAsia="en-US"/>
              </w:rPr>
            </w:pPr>
            <w:proofErr w:type="spellStart"/>
            <w:ins w:id="450" w:author="Endorsed R4-2017389" w:date="2021-01-15T19:50:00Z">
              <w:r w:rsidRPr="007B6C30">
                <w:rPr>
                  <w:rFonts w:ascii="Arial" w:eastAsia="宋体" w:hAnsi="Arial" w:cs="Arial"/>
                  <w:sz w:val="18"/>
                  <w:szCs w:val="22"/>
                  <w:lang w:val="en-US" w:eastAsia="zh-CN"/>
                </w:rPr>
                <w:t>Config</w:t>
              </w:r>
              <w:proofErr w:type="spellEnd"/>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51" w:author="Endorsed R4-2017389" w:date="2021-01-15T19:50:00Z"/>
                <w:rFonts w:ascii="Arial" w:hAnsi="Arial"/>
                <w:bCs/>
                <w:sz w:val="18"/>
              </w:rPr>
            </w:pPr>
            <w:ins w:id="452" w:author="Endorsed R4-2017389" w:date="2021-01-15T19:50: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53" w:author="Endorsed R4-2017389" w:date="2021-01-15T19:50:00Z"/>
                <w:rFonts w:ascii="Arial" w:hAnsi="Arial"/>
                <w:bCs/>
                <w:sz w:val="18"/>
              </w:rPr>
            </w:pPr>
            <w:ins w:id="454" w:author="Endorsed R4-2017389" w:date="2021-01-15T19:50:00Z">
              <w:r w:rsidRPr="007B6C30">
                <w:rPr>
                  <w:rFonts w:ascii="Arial" w:hAnsi="Arial"/>
                  <w:bCs/>
                  <w:sz w:val="18"/>
                  <w:lang w:eastAsia="zh-CN"/>
                </w:rPr>
                <w:t>NA</w:t>
              </w:r>
            </w:ins>
          </w:p>
        </w:tc>
      </w:tr>
      <w:tr w:rsidR="00321B6F" w:rsidRPr="007B6C30" w:rsidTr="000D133A">
        <w:trPr>
          <w:cantSplit/>
          <w:trHeight w:val="443"/>
          <w:ins w:id="455"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456" w:author="Endorsed R4-2017389" w:date="2021-01-15T19:50:00Z"/>
                <w:rFonts w:ascii="Arial" w:eastAsia="宋体" w:hAnsi="Arial" w:cs="Arial"/>
                <w:sz w:val="18"/>
                <w:szCs w:val="22"/>
                <w:lang w:val="en-US" w:eastAsia="en-US"/>
              </w:rPr>
            </w:pPr>
            <w:ins w:id="457" w:author="Endorsed R4-2017389" w:date="2021-01-15T19:50:00Z">
              <w:r w:rsidRPr="007B6C30">
                <w:rPr>
                  <w:rFonts w:ascii="Arial" w:eastAsia="宋体" w:hAnsi="Arial" w:cs="Arial"/>
                  <w:bCs/>
                  <w:sz w:val="18"/>
                  <w:szCs w:val="22"/>
                  <w:lang w:val="en-US" w:eastAsia="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58"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59" w:author="Endorsed R4-2017389" w:date="2021-01-15T19:50:00Z"/>
                <w:rFonts w:ascii="Arial" w:eastAsia="宋体" w:hAnsi="Arial" w:cs="Arial"/>
                <w:sz w:val="18"/>
                <w:szCs w:val="22"/>
                <w:lang w:val="en-US" w:eastAsia="en-US"/>
              </w:rPr>
            </w:pPr>
            <w:proofErr w:type="spellStart"/>
            <w:ins w:id="46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61" w:author="Endorsed R4-2017389" w:date="2021-01-15T19:50:00Z"/>
                <w:rFonts w:ascii="Arial" w:hAnsi="Arial"/>
                <w:sz w:val="18"/>
              </w:rPr>
            </w:pPr>
            <w:ins w:id="462" w:author="Endorsed R4-2017389" w:date="2021-01-15T19:50: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463" w:author="Endorsed R4-2017389" w:date="2021-01-15T19:50:00Z"/>
                <w:rFonts w:ascii="Arial" w:hAnsi="Arial"/>
                <w:sz w:val="18"/>
              </w:rPr>
            </w:pPr>
            <w:ins w:id="464" w:author="Endorsed R4-2017389" w:date="2021-01-15T19:50:00Z">
              <w:r w:rsidRPr="007B6C30">
                <w:rPr>
                  <w:rFonts w:ascii="Arial" w:hAnsi="Arial"/>
                  <w:sz w:val="18"/>
                </w:rPr>
                <w:t>OP.1</w:t>
              </w:r>
            </w:ins>
          </w:p>
        </w:tc>
      </w:tr>
      <w:tr w:rsidR="00321B6F" w:rsidRPr="007B6C30" w:rsidTr="000D133A">
        <w:trPr>
          <w:cantSplit/>
          <w:trHeight w:val="259"/>
          <w:ins w:id="465"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466" w:author="Endorsed R4-2017389" w:date="2021-01-15T19:50:00Z"/>
                <w:rFonts w:ascii="Arial" w:eastAsia="宋体" w:hAnsi="Arial" w:cs="Arial"/>
                <w:sz w:val="18"/>
                <w:szCs w:val="22"/>
                <w:lang w:val="en-US" w:eastAsia="en-US"/>
              </w:rPr>
            </w:pPr>
            <w:ins w:id="467" w:author="Endorsed R4-2017389" w:date="2021-01-15T19:50:00Z">
              <w:r w:rsidRPr="007B6C30">
                <w:rPr>
                  <w:rFonts w:ascii="Arial" w:eastAsia="宋体" w:hAnsi="Arial" w:cs="Arial"/>
                  <w:sz w:val="18"/>
                  <w:szCs w:val="22"/>
                  <w:lang w:val="en-US" w:eastAsia="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68"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69" w:author="Endorsed R4-2017389" w:date="2021-01-15T19:50:00Z"/>
                <w:rFonts w:ascii="Arial" w:eastAsia="宋体" w:hAnsi="Arial" w:cs="Arial"/>
                <w:sz w:val="18"/>
                <w:szCs w:val="22"/>
                <w:lang w:val="en-US" w:eastAsia="en-US"/>
              </w:rPr>
            </w:pPr>
            <w:proofErr w:type="spellStart"/>
            <w:ins w:id="47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71" w:author="Endorsed R4-2017389" w:date="2021-01-15T19:50:00Z"/>
                <w:rFonts w:ascii="Arial" w:hAnsi="Arial"/>
                <w:sz w:val="18"/>
                <w:lang w:val="en-US"/>
              </w:rPr>
            </w:pPr>
            <w:ins w:id="472" w:author="Endorsed R4-2017389" w:date="2021-01-15T19:50: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473" w:author="Endorsed R4-2017389" w:date="2021-01-15T19:50:00Z"/>
                <w:rFonts w:ascii="Arial" w:hAnsi="Arial"/>
                <w:sz w:val="18"/>
              </w:rPr>
            </w:pPr>
            <w:ins w:id="474" w:author="Endorsed R4-2017389" w:date="2021-01-15T19:50:00Z">
              <w:r w:rsidRPr="007B6C30">
                <w:rPr>
                  <w:rFonts w:ascii="Arial" w:hAnsi="Arial"/>
                  <w:sz w:val="18"/>
                </w:rPr>
                <w:t>-</w:t>
              </w:r>
            </w:ins>
          </w:p>
        </w:tc>
      </w:tr>
      <w:tr w:rsidR="00321B6F" w:rsidRPr="007B6C30" w:rsidTr="000D133A">
        <w:trPr>
          <w:cantSplit/>
          <w:trHeight w:val="232"/>
          <w:ins w:id="475"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keepNext/>
              <w:keepLines/>
              <w:overflowPunct/>
              <w:autoSpaceDE/>
              <w:autoSpaceDN/>
              <w:adjustRightInd/>
              <w:spacing w:after="0" w:line="276" w:lineRule="auto"/>
              <w:rPr>
                <w:ins w:id="476" w:author="Endorsed R4-2017389" w:date="2021-01-15T19:50:00Z"/>
                <w:rFonts w:ascii="Arial" w:eastAsia="宋体" w:hAnsi="Arial" w:cs="Arial"/>
                <w:sz w:val="18"/>
                <w:szCs w:val="22"/>
                <w:lang w:val="en-US" w:eastAsia="en-US"/>
              </w:rPr>
            </w:pPr>
            <w:ins w:id="477" w:author="Endorsed R4-2017389" w:date="2021-01-15T19:50:00Z">
              <w:r w:rsidRPr="007B6C30">
                <w:rPr>
                  <w:rFonts w:ascii="Arial" w:eastAsia="宋体" w:hAnsi="Arial" w:cs="Arial"/>
                  <w:sz w:val="18"/>
                  <w:szCs w:val="22"/>
                  <w:lang w:val="en-US" w:eastAsia="en-US"/>
                </w:rPr>
                <w:t>measurement channel</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78"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79" w:author="Endorsed R4-2017389" w:date="2021-01-15T19:50:00Z"/>
                <w:rFonts w:ascii="Arial" w:eastAsia="宋体" w:hAnsi="Arial" w:cs="Arial"/>
                <w:sz w:val="18"/>
                <w:szCs w:val="22"/>
                <w:lang w:val="en-US" w:eastAsia="en-US"/>
              </w:rPr>
            </w:pPr>
            <w:proofErr w:type="spellStart"/>
            <w:ins w:id="48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81" w:author="Endorsed R4-2017389" w:date="2021-01-15T19:50:00Z"/>
                <w:rFonts w:ascii="Arial" w:hAnsi="Arial"/>
                <w:sz w:val="18"/>
              </w:rPr>
            </w:pPr>
            <w:ins w:id="482" w:author="Endorsed R4-2017389" w:date="2021-01-15T19:50: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rsidR="00321B6F" w:rsidRPr="007B6C30" w:rsidRDefault="00321B6F" w:rsidP="000D133A">
            <w:pPr>
              <w:rPr>
                <w:ins w:id="483" w:author="Endorsed R4-2017389" w:date="2021-01-15T19:50:00Z"/>
              </w:rPr>
            </w:pPr>
          </w:p>
        </w:tc>
      </w:tr>
      <w:tr w:rsidR="00321B6F" w:rsidRPr="007B6C30" w:rsidTr="000D133A">
        <w:trPr>
          <w:cantSplit/>
          <w:trHeight w:val="213"/>
          <w:ins w:id="484"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485" w:author="Endorsed R4-2017389" w:date="2021-01-15T19:50: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86"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87" w:author="Endorsed R4-2017389" w:date="2021-01-15T19:50:00Z"/>
                <w:rFonts w:ascii="Arial" w:eastAsia="宋体" w:hAnsi="Arial" w:cs="Arial"/>
                <w:sz w:val="18"/>
                <w:szCs w:val="22"/>
                <w:lang w:val="en-US" w:eastAsia="en-US"/>
              </w:rPr>
            </w:pPr>
            <w:proofErr w:type="spellStart"/>
            <w:ins w:id="48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89" w:author="Endorsed R4-2017389" w:date="2021-01-15T19:50:00Z"/>
                <w:rFonts w:ascii="Arial" w:hAnsi="Arial"/>
                <w:sz w:val="18"/>
              </w:rPr>
            </w:pPr>
            <w:ins w:id="490" w:author="Endorsed R4-2017389" w:date="2021-01-15T19:50:00Z">
              <w:r w:rsidRPr="007B6C30">
                <w:rPr>
                  <w:rFonts w:ascii="Arial" w:hAnsi="Arial"/>
                  <w:sz w:val="18"/>
                </w:rPr>
                <w:t>SR2.1 TDD</w:t>
              </w:r>
            </w:ins>
          </w:p>
        </w:tc>
        <w:tc>
          <w:tcPr>
            <w:tcW w:w="2203" w:type="dxa"/>
            <w:gridSpan w:val="2"/>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491" w:author="Endorsed R4-2017389" w:date="2021-01-15T19:50:00Z"/>
              </w:rPr>
            </w:pPr>
          </w:p>
        </w:tc>
      </w:tr>
      <w:tr w:rsidR="00321B6F" w:rsidRPr="007B6C30" w:rsidTr="000D133A">
        <w:trPr>
          <w:cantSplit/>
          <w:trHeight w:val="186"/>
          <w:ins w:id="492"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493" w:author="Endorsed R4-2017389" w:date="2021-01-15T19:50:00Z"/>
                <w:rFonts w:ascii="Arial" w:eastAsia="宋体" w:hAnsi="Arial" w:cs="Arial"/>
                <w:sz w:val="18"/>
                <w:szCs w:val="22"/>
                <w:lang w:val="en-US" w:eastAsia="en-US"/>
              </w:rPr>
            </w:pPr>
            <w:ins w:id="494" w:author="Endorsed R4-2017389" w:date="2021-01-15T19:50:00Z">
              <w:r w:rsidRPr="007B6C30">
                <w:rPr>
                  <w:rFonts w:ascii="Arial" w:eastAsia="宋体" w:hAnsi="Arial" w:cs="Arial"/>
                  <w:sz w:val="18"/>
                  <w:szCs w:val="22"/>
                  <w:lang w:val="en-US" w:eastAsia="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495"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496" w:author="Endorsed R4-2017389" w:date="2021-01-15T19:50:00Z"/>
                <w:rFonts w:ascii="Arial" w:eastAsia="宋体" w:hAnsi="Arial" w:cs="Arial"/>
                <w:sz w:val="18"/>
                <w:szCs w:val="22"/>
                <w:lang w:val="en-US" w:eastAsia="en-US"/>
              </w:rPr>
            </w:pPr>
            <w:proofErr w:type="spellStart"/>
            <w:ins w:id="49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498" w:author="Endorsed R4-2017389" w:date="2021-01-15T19:50:00Z"/>
                <w:rFonts w:ascii="Arial" w:hAnsi="Arial"/>
                <w:sz w:val="18"/>
                <w:lang w:val="en-US"/>
              </w:rPr>
            </w:pPr>
            <w:ins w:id="499" w:author="Endorsed R4-2017389" w:date="2021-01-15T19:50: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500" w:author="Endorsed R4-2017389" w:date="2021-01-15T19:50:00Z"/>
                <w:rFonts w:ascii="Arial" w:hAnsi="Arial"/>
                <w:sz w:val="18"/>
                <w:lang w:eastAsia="zh-CN"/>
              </w:rPr>
            </w:pPr>
            <w:ins w:id="501" w:author="Endorsed R4-2017389" w:date="2021-01-15T19:50:00Z">
              <w:r w:rsidRPr="007B6C30">
                <w:rPr>
                  <w:rFonts w:ascii="Arial" w:hAnsi="Arial"/>
                  <w:sz w:val="18"/>
                  <w:lang w:eastAsia="zh-CN"/>
                </w:rPr>
                <w:t>-</w:t>
              </w:r>
            </w:ins>
          </w:p>
        </w:tc>
      </w:tr>
      <w:tr w:rsidR="00321B6F" w:rsidRPr="007B6C30" w:rsidTr="000D133A">
        <w:trPr>
          <w:cantSplit/>
          <w:trHeight w:val="206"/>
          <w:ins w:id="502" w:author="Endorsed R4-2017389" w:date="2021-01-15T19:50:00Z"/>
        </w:trPr>
        <w:tc>
          <w:tcPr>
            <w:tcW w:w="2554" w:type="dxa"/>
            <w:tcBorders>
              <w:top w:val="nil"/>
              <w:left w:val="single" w:sz="4" w:space="0" w:color="auto"/>
              <w:bottom w:val="nil"/>
              <w:right w:val="single" w:sz="4" w:space="0" w:color="auto"/>
            </w:tcBorders>
            <w:vAlign w:val="center"/>
            <w:hideMark/>
          </w:tcPr>
          <w:p w:rsidR="00321B6F" w:rsidRPr="007B6C30" w:rsidRDefault="00321B6F" w:rsidP="000D133A">
            <w:pPr>
              <w:keepNext/>
              <w:keepLines/>
              <w:overflowPunct/>
              <w:autoSpaceDE/>
              <w:autoSpaceDN/>
              <w:adjustRightInd/>
              <w:spacing w:after="0" w:line="276" w:lineRule="auto"/>
              <w:rPr>
                <w:ins w:id="503" w:author="Endorsed R4-2017389" w:date="2021-01-15T19:50:00Z"/>
                <w:rFonts w:ascii="Arial" w:eastAsia="宋体" w:hAnsi="Arial" w:cs="Arial"/>
                <w:sz w:val="18"/>
                <w:szCs w:val="22"/>
                <w:lang w:val="en-US" w:eastAsia="en-US"/>
              </w:rPr>
            </w:pPr>
            <w:ins w:id="504" w:author="Endorsed R4-2017389" w:date="2021-01-15T19:50:00Z">
              <w:r w:rsidRPr="007B6C30">
                <w:rPr>
                  <w:rFonts w:ascii="Arial" w:eastAsia="宋体" w:hAnsi="Arial" w:cs="Arial"/>
                  <w:sz w:val="18"/>
                  <w:szCs w:val="22"/>
                  <w:lang w:val="en-US" w:eastAsia="en-US"/>
                </w:rPr>
                <w:t>Channel</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05"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06" w:author="Endorsed R4-2017389" w:date="2021-01-15T19:50:00Z"/>
                <w:rFonts w:ascii="Arial" w:eastAsia="宋体" w:hAnsi="Arial" w:cs="Arial"/>
                <w:sz w:val="18"/>
                <w:szCs w:val="22"/>
                <w:lang w:val="en-US" w:eastAsia="en-US"/>
              </w:rPr>
            </w:pPr>
            <w:proofErr w:type="spellStart"/>
            <w:ins w:id="50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08" w:author="Endorsed R4-2017389" w:date="2021-01-15T19:50:00Z"/>
                <w:rFonts w:ascii="Arial" w:hAnsi="Arial"/>
                <w:sz w:val="18"/>
              </w:rPr>
            </w:pPr>
            <w:ins w:id="509" w:author="Endorsed R4-2017389" w:date="2021-01-15T19:50: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rsidR="00321B6F" w:rsidRPr="007B6C30" w:rsidRDefault="00321B6F" w:rsidP="000D133A">
            <w:pPr>
              <w:rPr>
                <w:ins w:id="510" w:author="Endorsed R4-2017389" w:date="2021-01-15T19:50:00Z"/>
              </w:rPr>
            </w:pPr>
          </w:p>
        </w:tc>
      </w:tr>
      <w:tr w:rsidR="00321B6F" w:rsidRPr="007B6C30" w:rsidTr="000D133A">
        <w:trPr>
          <w:cantSplit/>
          <w:trHeight w:val="180"/>
          <w:ins w:id="511"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12" w:author="Endorsed R4-2017389" w:date="2021-01-15T19:50: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13"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14" w:author="Endorsed R4-2017389" w:date="2021-01-15T19:50:00Z"/>
                <w:rFonts w:ascii="Arial" w:eastAsia="宋体" w:hAnsi="Arial" w:cs="Arial"/>
                <w:sz w:val="18"/>
                <w:szCs w:val="22"/>
                <w:lang w:val="en-US" w:eastAsia="en-US"/>
              </w:rPr>
            </w:pPr>
            <w:proofErr w:type="spellStart"/>
            <w:ins w:id="51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16" w:author="Endorsed R4-2017389" w:date="2021-01-15T19:50:00Z"/>
                <w:rFonts w:ascii="Arial" w:hAnsi="Arial"/>
                <w:sz w:val="18"/>
              </w:rPr>
            </w:pPr>
            <w:ins w:id="517" w:author="Endorsed R4-2017389" w:date="2021-01-15T19:50:00Z">
              <w:r w:rsidRPr="007B6C30">
                <w:rPr>
                  <w:rFonts w:ascii="Arial" w:hAnsi="Arial"/>
                  <w:sz w:val="18"/>
                </w:rPr>
                <w:t>CR2.1 TDD</w:t>
              </w:r>
            </w:ins>
          </w:p>
        </w:tc>
        <w:tc>
          <w:tcPr>
            <w:tcW w:w="2203" w:type="dxa"/>
            <w:gridSpan w:val="2"/>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518" w:author="Endorsed R4-2017389" w:date="2021-01-15T19:50:00Z"/>
              </w:rPr>
            </w:pPr>
          </w:p>
        </w:tc>
      </w:tr>
      <w:tr w:rsidR="00321B6F" w:rsidRPr="007B6C30" w:rsidTr="000D133A">
        <w:trPr>
          <w:cantSplit/>
          <w:trHeight w:val="180"/>
          <w:ins w:id="519"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520" w:author="Endorsed R4-2017389" w:date="2021-01-15T19:50:00Z"/>
                <w:rFonts w:ascii="Arial" w:eastAsia="宋体" w:hAnsi="Arial" w:cs="Arial"/>
                <w:sz w:val="18"/>
                <w:szCs w:val="22"/>
                <w:lang w:val="en-US" w:eastAsia="en-US"/>
              </w:rPr>
            </w:pPr>
            <w:ins w:id="521" w:author="Endorsed R4-2017389" w:date="2021-01-15T19:50: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22"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23" w:author="Endorsed R4-2017389" w:date="2021-01-15T19:50:00Z"/>
                <w:rFonts w:ascii="Arial" w:eastAsia="宋体" w:hAnsi="Arial" w:cs="Arial"/>
                <w:sz w:val="18"/>
                <w:szCs w:val="22"/>
                <w:lang w:val="en-US" w:eastAsia="en-US"/>
              </w:rPr>
            </w:pPr>
            <w:proofErr w:type="spellStart"/>
            <w:ins w:id="524"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25" w:author="Endorsed R4-2017389" w:date="2021-01-15T19:50:00Z"/>
                <w:rFonts w:ascii="Arial" w:hAnsi="Arial"/>
                <w:sz w:val="18"/>
              </w:rPr>
            </w:pPr>
            <w:ins w:id="526" w:author="Endorsed R4-2017389" w:date="2021-01-15T19:50: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27" w:author="Endorsed R4-2017389" w:date="2021-01-15T19:50:00Z"/>
                <w:rFonts w:ascii="Arial" w:hAnsi="Arial"/>
                <w:sz w:val="18"/>
                <w:lang w:eastAsia="zh-CN"/>
              </w:rPr>
            </w:pPr>
            <w:ins w:id="528" w:author="Endorsed R4-2017389" w:date="2021-01-15T19:50:00Z">
              <w:r w:rsidRPr="007B6C30">
                <w:rPr>
                  <w:rFonts w:ascii="Arial" w:hAnsi="Arial" w:cs="Arial"/>
                  <w:sz w:val="18"/>
                  <w:lang w:eastAsia="zh-CN"/>
                </w:rPr>
                <w:t>SSB.5 FR1</w:t>
              </w:r>
            </w:ins>
          </w:p>
        </w:tc>
      </w:tr>
      <w:tr w:rsidR="00321B6F" w:rsidRPr="007B6C30" w:rsidTr="000D133A">
        <w:trPr>
          <w:cantSplit/>
          <w:trHeight w:val="180"/>
          <w:ins w:id="529" w:author="Endorsed R4-2017389" w:date="2021-01-15T19:50:00Z"/>
        </w:trPr>
        <w:tc>
          <w:tcPr>
            <w:tcW w:w="2554" w:type="dxa"/>
            <w:tcBorders>
              <w:top w:val="nil"/>
              <w:left w:val="single" w:sz="4" w:space="0" w:color="auto"/>
              <w:bottom w:val="nil"/>
              <w:right w:val="single" w:sz="4" w:space="0" w:color="auto"/>
            </w:tcBorders>
            <w:vAlign w:val="center"/>
          </w:tcPr>
          <w:p w:rsidR="00321B6F" w:rsidRPr="007B6C30" w:rsidRDefault="00321B6F" w:rsidP="000D133A">
            <w:pPr>
              <w:keepNext/>
              <w:keepLines/>
              <w:overflowPunct/>
              <w:autoSpaceDE/>
              <w:autoSpaceDN/>
              <w:adjustRightInd/>
              <w:spacing w:after="0" w:line="276" w:lineRule="auto"/>
              <w:rPr>
                <w:ins w:id="530" w:author="Endorsed R4-2017389" w:date="2021-01-15T19:50: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31"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32" w:author="Endorsed R4-2017389" w:date="2021-01-15T19:50:00Z"/>
                <w:rFonts w:ascii="Arial" w:eastAsia="宋体" w:hAnsi="Arial" w:cs="Arial"/>
                <w:sz w:val="18"/>
                <w:szCs w:val="22"/>
                <w:lang w:val="en-US" w:eastAsia="en-US"/>
              </w:rPr>
            </w:pPr>
            <w:proofErr w:type="spellStart"/>
            <w:ins w:id="533"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34" w:author="Endorsed R4-2017389" w:date="2021-01-15T19:50:00Z"/>
                <w:rFonts w:ascii="Arial" w:hAnsi="Arial"/>
                <w:sz w:val="18"/>
              </w:rPr>
            </w:pPr>
            <w:ins w:id="535" w:author="Endorsed R4-2017389" w:date="2021-01-15T19:50: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36" w:author="Endorsed R4-2017389" w:date="2021-01-15T19:50:00Z"/>
                <w:rFonts w:ascii="Arial" w:hAnsi="Arial"/>
                <w:sz w:val="18"/>
                <w:lang w:eastAsia="zh-CN"/>
              </w:rPr>
            </w:pPr>
            <w:ins w:id="537" w:author="Endorsed R4-2017389" w:date="2021-01-15T19:50:00Z">
              <w:r w:rsidRPr="007B6C30">
                <w:rPr>
                  <w:rFonts w:ascii="Arial" w:hAnsi="Arial" w:cs="Arial"/>
                  <w:sz w:val="18"/>
                  <w:lang w:eastAsia="zh-CN"/>
                </w:rPr>
                <w:t>SSB.5 FR1</w:t>
              </w:r>
            </w:ins>
          </w:p>
        </w:tc>
      </w:tr>
      <w:tr w:rsidR="00321B6F" w:rsidRPr="007B6C30" w:rsidTr="000D133A">
        <w:trPr>
          <w:cantSplit/>
          <w:trHeight w:val="180"/>
          <w:ins w:id="538" w:author="Endorsed R4-2017389" w:date="2021-01-15T19:50:00Z"/>
        </w:trPr>
        <w:tc>
          <w:tcPr>
            <w:tcW w:w="2554" w:type="dxa"/>
            <w:tcBorders>
              <w:top w:val="nil"/>
              <w:left w:val="single" w:sz="4" w:space="0" w:color="auto"/>
              <w:bottom w:val="single" w:sz="4" w:space="0" w:color="auto"/>
              <w:right w:val="single" w:sz="4" w:space="0" w:color="auto"/>
            </w:tcBorders>
            <w:vAlign w:val="center"/>
          </w:tcPr>
          <w:p w:rsidR="00321B6F" w:rsidRPr="007B6C30" w:rsidRDefault="00321B6F" w:rsidP="000D133A">
            <w:pPr>
              <w:keepNext/>
              <w:keepLines/>
              <w:overflowPunct/>
              <w:autoSpaceDE/>
              <w:autoSpaceDN/>
              <w:adjustRightInd/>
              <w:spacing w:after="0" w:line="276" w:lineRule="auto"/>
              <w:rPr>
                <w:ins w:id="539" w:author="Endorsed R4-2017389" w:date="2021-01-15T19:50: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40"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41" w:author="Endorsed R4-2017389" w:date="2021-01-15T19:50:00Z"/>
                <w:rFonts w:ascii="Arial" w:eastAsia="宋体" w:hAnsi="Arial" w:cs="Arial"/>
                <w:sz w:val="18"/>
                <w:szCs w:val="22"/>
                <w:lang w:val="en-US" w:eastAsia="en-US"/>
              </w:rPr>
            </w:pPr>
            <w:proofErr w:type="spellStart"/>
            <w:ins w:id="54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43" w:author="Endorsed R4-2017389" w:date="2021-01-15T19:50:00Z"/>
                <w:rFonts w:ascii="Arial" w:hAnsi="Arial"/>
                <w:sz w:val="18"/>
              </w:rPr>
            </w:pPr>
            <w:ins w:id="544" w:author="Endorsed R4-2017389" w:date="2021-01-15T19:50: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45" w:author="Endorsed R4-2017389" w:date="2021-01-15T19:50:00Z"/>
                <w:rFonts w:ascii="Arial" w:hAnsi="Arial"/>
                <w:sz w:val="18"/>
                <w:lang w:eastAsia="zh-CN"/>
              </w:rPr>
            </w:pPr>
            <w:ins w:id="546" w:author="Endorsed R4-2017389" w:date="2021-01-15T19:50:00Z">
              <w:r w:rsidRPr="007B6C30">
                <w:rPr>
                  <w:rFonts w:ascii="Arial" w:hAnsi="Arial" w:cs="Arial"/>
                  <w:sz w:val="18"/>
                  <w:lang w:eastAsia="zh-CN"/>
                </w:rPr>
                <w:t>SSB.6 FR1</w:t>
              </w:r>
            </w:ins>
          </w:p>
        </w:tc>
      </w:tr>
      <w:tr w:rsidR="00321B6F" w:rsidRPr="007B6C30" w:rsidTr="000D133A">
        <w:trPr>
          <w:cantSplit/>
          <w:trHeight w:val="486"/>
          <w:ins w:id="547" w:author="Endorsed R4-2017389" w:date="2021-01-15T19:50:00Z"/>
        </w:trPr>
        <w:tc>
          <w:tcPr>
            <w:tcW w:w="2554" w:type="dxa"/>
            <w:vMerge w:val="restart"/>
            <w:tcBorders>
              <w:top w:val="nil"/>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48" w:author="Endorsed R4-2017389" w:date="2021-01-15T19:50:00Z"/>
                <w:rFonts w:ascii="Arial" w:eastAsia="宋体" w:hAnsi="Arial" w:cs="v5.0.0"/>
                <w:sz w:val="18"/>
                <w:szCs w:val="22"/>
                <w:lang w:val="en-US" w:eastAsia="en-US"/>
              </w:rPr>
            </w:pPr>
            <w:ins w:id="549" w:author="Endorsed R4-2017389" w:date="2021-01-15T19:50:00Z">
              <w:r>
                <w:rPr>
                  <w:rFonts w:ascii="Arial" w:eastAsia="宋体" w:hAnsi="Arial" w:cs="Arial"/>
                  <w:sz w:val="18"/>
                  <w:szCs w:val="22"/>
                  <w:lang w:val="en-US" w:eastAsia="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50" w:author="Endorsed R4-2017389" w:date="2021-01-15T19:50:00Z"/>
                <w:rFonts w:ascii="Arial" w:hAnsi="Arial"/>
                <w:sz w:val="18"/>
                <w:lang w:val="it-IT"/>
              </w:rPr>
            </w:pPr>
          </w:p>
        </w:tc>
        <w:tc>
          <w:tcPr>
            <w:tcW w:w="1098" w:type="dxa"/>
            <w:tcBorders>
              <w:top w:val="single" w:sz="4" w:space="0" w:color="auto"/>
              <w:left w:val="single" w:sz="4" w:space="0" w:color="auto"/>
              <w:right w:val="single" w:sz="4" w:space="0" w:color="auto"/>
            </w:tcBorders>
            <w:hideMark/>
          </w:tcPr>
          <w:p w:rsidR="00321B6F" w:rsidRPr="001853AA" w:rsidRDefault="00321B6F" w:rsidP="000D133A">
            <w:pPr>
              <w:keepNext/>
              <w:keepLines/>
              <w:overflowPunct/>
              <w:autoSpaceDE/>
              <w:autoSpaceDN/>
              <w:adjustRightInd/>
              <w:spacing w:after="0" w:line="276" w:lineRule="auto"/>
              <w:rPr>
                <w:ins w:id="551" w:author="Endorsed R4-2017389" w:date="2021-01-15T19:50:00Z"/>
                <w:rFonts w:ascii="Arial" w:eastAsia="宋体" w:hAnsi="Arial" w:cs="Arial"/>
                <w:sz w:val="18"/>
                <w:szCs w:val="22"/>
                <w:lang w:val="en-US" w:eastAsia="zh-CN"/>
              </w:rPr>
            </w:pPr>
            <w:proofErr w:type="spellStart"/>
            <w:ins w:id="552" w:author="Endorsed R4-2017389" w:date="2021-01-15T19:50:00Z">
              <w:r w:rsidRPr="001853AA">
                <w:rPr>
                  <w:rFonts w:ascii="Arial" w:eastAsia="宋体" w:hAnsi="Arial" w:cs="Arial"/>
                  <w:sz w:val="18"/>
                  <w:szCs w:val="22"/>
                  <w:lang w:val="en-US" w:eastAsia="en-US"/>
                </w:rPr>
                <w:t>Config</w:t>
              </w:r>
              <w:proofErr w:type="spellEnd"/>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rsidR="00321B6F" w:rsidRPr="001853AA" w:rsidRDefault="00321B6F" w:rsidP="000D133A">
            <w:pPr>
              <w:keepNext/>
              <w:keepLines/>
              <w:spacing w:after="0" w:line="276" w:lineRule="auto"/>
              <w:jc w:val="center"/>
              <w:rPr>
                <w:ins w:id="553" w:author="Endorsed R4-2017389" w:date="2021-01-15T19:50:00Z"/>
                <w:rFonts w:ascii="Arial" w:hAnsi="Arial" w:cs="Arial"/>
                <w:sz w:val="18"/>
                <w:lang w:eastAsia="zh-CN"/>
              </w:rPr>
            </w:pPr>
            <w:ins w:id="554" w:author="Endorsed R4-2017389" w:date="2021-01-15T19:50:00Z">
              <w:r w:rsidRPr="00CD6EDF">
                <w:rPr>
                  <w:rFonts w:ascii="Arial" w:hAnsi="Arial" w:cs="Arial"/>
                  <w:sz w:val="18"/>
                  <w:lang w:eastAsia="zh-CN"/>
                </w:rPr>
                <w:t>CSI-RS.RRM.FR1.1 FDD</w:t>
              </w:r>
            </w:ins>
          </w:p>
        </w:tc>
      </w:tr>
      <w:tr w:rsidR="00321B6F" w:rsidRPr="007B6C30" w:rsidTr="000D133A">
        <w:trPr>
          <w:cantSplit/>
          <w:trHeight w:val="180"/>
          <w:ins w:id="555" w:author="Endorsed R4-2017389" w:date="2021-01-15T19:50:00Z"/>
        </w:trPr>
        <w:tc>
          <w:tcPr>
            <w:tcW w:w="2554" w:type="dxa"/>
            <w:vMerge/>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56" w:author="Endorsed R4-2017389" w:date="2021-01-15T19:50:00Z"/>
                <w:rFonts w:ascii="Arial" w:eastAsia="宋体" w:hAnsi="Arial" w:cs="v5.0.0"/>
                <w:sz w:val="18"/>
                <w:szCs w:val="22"/>
                <w:lang w:val="en-US" w:eastAsia="en-US"/>
              </w:rPr>
            </w:pPr>
          </w:p>
        </w:tc>
        <w:tc>
          <w:tcPr>
            <w:tcW w:w="1135" w:type="dxa"/>
            <w:vMerge w:val="restart"/>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57"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overflowPunct/>
              <w:autoSpaceDE/>
              <w:autoSpaceDN/>
              <w:adjustRightInd/>
              <w:spacing w:after="0" w:line="276" w:lineRule="auto"/>
              <w:rPr>
                <w:ins w:id="558" w:author="Endorsed R4-2017389" w:date="2021-01-15T19:50:00Z"/>
                <w:rFonts w:ascii="Arial" w:eastAsia="宋体" w:hAnsi="Arial" w:cs="Arial"/>
                <w:sz w:val="18"/>
                <w:szCs w:val="22"/>
                <w:lang w:val="en-US" w:eastAsia="en-US"/>
              </w:rPr>
            </w:pPr>
            <w:proofErr w:type="spellStart"/>
            <w:ins w:id="559" w:author="Endorsed R4-2017389" w:date="2021-01-15T19:50:00Z">
              <w:r w:rsidRPr="001853AA">
                <w:rPr>
                  <w:rFonts w:ascii="Arial" w:eastAsia="宋体" w:hAnsi="Arial" w:cs="Arial"/>
                  <w:sz w:val="18"/>
                  <w:szCs w:val="22"/>
                  <w:lang w:val="en-US" w:eastAsia="en-US"/>
                </w:rPr>
                <w:t>Config</w:t>
              </w:r>
              <w:proofErr w:type="spellEnd"/>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spacing w:after="0" w:line="276" w:lineRule="auto"/>
              <w:jc w:val="center"/>
              <w:rPr>
                <w:ins w:id="560" w:author="Endorsed R4-2017389" w:date="2021-01-15T19:50:00Z"/>
                <w:rFonts w:ascii="Arial" w:hAnsi="Arial" w:cs="Arial"/>
                <w:sz w:val="18"/>
                <w:lang w:eastAsia="zh-CN"/>
              </w:rPr>
            </w:pPr>
            <w:ins w:id="561" w:author="Endorsed R4-2017389" w:date="2021-01-15T19:50:00Z">
              <w:r w:rsidRPr="00CD6EDF">
                <w:rPr>
                  <w:rFonts w:ascii="Arial" w:hAnsi="Arial" w:cs="Arial"/>
                  <w:sz w:val="18"/>
                  <w:lang w:eastAsia="zh-CN"/>
                </w:rPr>
                <w:t>CSI-RS.RRM.FR1.1 TDD</w:t>
              </w:r>
            </w:ins>
          </w:p>
        </w:tc>
      </w:tr>
      <w:tr w:rsidR="00321B6F" w:rsidRPr="007B6C30" w:rsidTr="000D133A">
        <w:trPr>
          <w:cantSplit/>
          <w:trHeight w:val="180"/>
          <w:ins w:id="562" w:author="Endorsed R4-2017389" w:date="2021-01-15T19:50:00Z"/>
        </w:trPr>
        <w:tc>
          <w:tcPr>
            <w:tcW w:w="2554" w:type="dxa"/>
            <w:vMerge/>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63" w:author="Endorsed R4-2017389" w:date="2021-01-15T19:50:00Z"/>
                <w:rFonts w:ascii="Arial" w:eastAsia="宋体" w:hAnsi="Arial" w:cs="v5.0.0"/>
                <w:sz w:val="18"/>
                <w:szCs w:val="22"/>
                <w:lang w:val="en-US"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64" w:author="Endorsed R4-2017389" w:date="2021-01-15T19:50: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overflowPunct/>
              <w:autoSpaceDE/>
              <w:autoSpaceDN/>
              <w:adjustRightInd/>
              <w:spacing w:after="0" w:line="276" w:lineRule="auto"/>
              <w:rPr>
                <w:ins w:id="565" w:author="Endorsed R4-2017389" w:date="2021-01-15T19:50:00Z"/>
                <w:rFonts w:ascii="Arial" w:eastAsia="宋体" w:hAnsi="Arial" w:cs="Arial"/>
                <w:sz w:val="18"/>
                <w:szCs w:val="22"/>
                <w:lang w:val="en-US" w:eastAsia="en-US"/>
              </w:rPr>
            </w:pPr>
            <w:proofErr w:type="spellStart"/>
            <w:ins w:id="566" w:author="Endorsed R4-2017389" w:date="2021-01-15T19:50:00Z">
              <w:r w:rsidRPr="001853AA">
                <w:rPr>
                  <w:rFonts w:ascii="Arial" w:eastAsia="宋体" w:hAnsi="Arial" w:cs="Arial"/>
                  <w:sz w:val="18"/>
                  <w:szCs w:val="22"/>
                  <w:lang w:val="en-US" w:eastAsia="en-US"/>
                </w:rPr>
                <w:t>Config</w:t>
              </w:r>
              <w:proofErr w:type="spellEnd"/>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1853AA" w:rsidRDefault="00321B6F" w:rsidP="000D133A">
            <w:pPr>
              <w:keepNext/>
              <w:keepLines/>
              <w:spacing w:after="0" w:line="276" w:lineRule="auto"/>
              <w:jc w:val="center"/>
              <w:rPr>
                <w:ins w:id="567" w:author="Endorsed R4-2017389" w:date="2021-01-15T19:50:00Z"/>
                <w:rFonts w:ascii="Arial" w:hAnsi="Arial" w:cs="Arial"/>
                <w:sz w:val="18"/>
                <w:lang w:eastAsia="zh-CN"/>
              </w:rPr>
            </w:pPr>
            <w:ins w:id="568" w:author="Endorsed R4-2017389" w:date="2021-01-15T19:50:00Z">
              <w:r w:rsidRPr="00CD6EDF">
                <w:rPr>
                  <w:rFonts w:ascii="Arial" w:hAnsi="Arial" w:cs="Arial"/>
                  <w:sz w:val="18"/>
                  <w:lang w:eastAsia="zh-CN"/>
                </w:rPr>
                <w:t>CSI-RS.RRM.FR1.2 TDD</w:t>
              </w:r>
            </w:ins>
          </w:p>
        </w:tc>
      </w:tr>
      <w:tr w:rsidR="00321B6F" w:rsidRPr="007B6C30" w:rsidTr="000D133A">
        <w:trPr>
          <w:cantSplit/>
          <w:trHeight w:val="193"/>
          <w:ins w:id="569"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570" w:author="Endorsed R4-2017389" w:date="2021-01-15T19:50:00Z"/>
                <w:rFonts w:ascii="Arial" w:eastAsia="宋体" w:hAnsi="Arial" w:cs="Arial"/>
                <w:sz w:val="18"/>
                <w:szCs w:val="22"/>
                <w:lang w:val="da-DK" w:eastAsia="en-US"/>
              </w:rPr>
            </w:pPr>
            <w:ins w:id="571" w:author="Endorsed R4-2017389" w:date="2021-01-15T19:50:00Z">
              <w:r w:rsidRPr="007B6C30">
                <w:rPr>
                  <w:rFonts w:ascii="Arial" w:eastAsia="宋体" w:hAnsi="Arial" w:cs="Arial"/>
                  <w:sz w:val="18"/>
                  <w:szCs w:val="22"/>
                  <w:lang w:val="da-DK" w:eastAsia="en-US"/>
                </w:rPr>
                <w:t>PDSCH/PDCCH subcarrier spacing</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572" w:author="Endorsed R4-2017389" w:date="2021-01-15T19:50:00Z"/>
                <w:rFonts w:ascii="Arial" w:hAnsi="Arial"/>
                <w:sz w:val="18"/>
                <w:lang w:val="it-IT"/>
              </w:rPr>
            </w:pPr>
            <w:ins w:id="573" w:author="Endorsed R4-2017389" w:date="2021-01-15T19:50: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74" w:author="Endorsed R4-2017389" w:date="2021-01-15T19:50:00Z"/>
                <w:rFonts w:ascii="Arial" w:eastAsia="宋体" w:hAnsi="Arial" w:cs="Arial"/>
                <w:sz w:val="18"/>
                <w:szCs w:val="22"/>
                <w:lang w:val="da-DK" w:eastAsia="en-US"/>
              </w:rPr>
            </w:pPr>
            <w:proofErr w:type="spellStart"/>
            <w:ins w:id="57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76" w:author="Endorsed R4-2017389" w:date="2021-01-15T19:50:00Z"/>
                <w:rFonts w:ascii="Arial" w:hAnsi="Arial"/>
                <w:sz w:val="18"/>
                <w:lang w:val="en-US"/>
              </w:rPr>
            </w:pPr>
            <w:ins w:id="577" w:author="Endorsed R4-2017389" w:date="2021-01-15T19:50:00Z">
              <w:r w:rsidRPr="007B6C30">
                <w:rPr>
                  <w:rFonts w:ascii="Arial" w:hAnsi="Arial"/>
                  <w:sz w:val="18"/>
                  <w:lang w:val="en-US"/>
                </w:rPr>
                <w:t>15</w:t>
              </w:r>
            </w:ins>
          </w:p>
        </w:tc>
      </w:tr>
      <w:tr w:rsidR="00321B6F" w:rsidRPr="007B6C30" w:rsidTr="000D133A">
        <w:trPr>
          <w:cantSplit/>
          <w:trHeight w:val="127"/>
          <w:ins w:id="578"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579" w:author="Endorsed R4-2017389" w:date="2021-01-15T19:50:00Z"/>
                <w:lang w:val="en-US"/>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580"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581" w:author="Endorsed R4-2017389" w:date="2021-01-15T19:50:00Z"/>
                <w:rFonts w:ascii="Arial" w:eastAsia="宋体" w:hAnsi="Arial" w:cs="Arial"/>
                <w:sz w:val="18"/>
                <w:szCs w:val="22"/>
                <w:lang w:val="da-DK" w:eastAsia="en-US"/>
              </w:rPr>
            </w:pPr>
            <w:proofErr w:type="spellStart"/>
            <w:ins w:id="58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rsidR="00321B6F" w:rsidRPr="007B6C30" w:rsidRDefault="00321B6F" w:rsidP="000D133A">
            <w:pPr>
              <w:keepNext/>
              <w:keepLines/>
              <w:spacing w:after="0" w:line="276" w:lineRule="auto"/>
              <w:jc w:val="center"/>
              <w:rPr>
                <w:ins w:id="583" w:author="Endorsed R4-2017389" w:date="2021-01-15T19:50:00Z"/>
                <w:rFonts w:ascii="Arial" w:hAnsi="Arial"/>
                <w:sz w:val="18"/>
                <w:lang w:val="en-US"/>
              </w:rPr>
            </w:pPr>
            <w:ins w:id="584" w:author="Endorsed R4-2017389" w:date="2021-01-15T19:50:00Z">
              <w:r w:rsidRPr="007B6C30">
                <w:rPr>
                  <w:rFonts w:ascii="Arial" w:hAnsi="Arial"/>
                  <w:sz w:val="18"/>
                  <w:lang w:val="en-US"/>
                </w:rPr>
                <w:t>30</w:t>
              </w:r>
            </w:ins>
          </w:p>
        </w:tc>
      </w:tr>
      <w:tr w:rsidR="00321B6F" w:rsidRPr="007B6C30" w:rsidTr="000D133A">
        <w:trPr>
          <w:cantSplit/>
          <w:trHeight w:val="292"/>
          <w:ins w:id="585"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586" w:author="Endorsed R4-2017389" w:date="2021-01-15T19:50:00Z"/>
                <w:rFonts w:ascii="Arial" w:eastAsia="宋体" w:hAnsi="Arial" w:cs="Arial"/>
                <w:sz w:val="18"/>
                <w:szCs w:val="22"/>
                <w:lang w:val="en-US" w:eastAsia="en-US"/>
              </w:rPr>
            </w:pPr>
            <w:ins w:id="587" w:author="Endorsed R4-2017389" w:date="2021-01-15T19:50: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88" w:author="Endorsed R4-2017389" w:date="2021-01-15T19:50:00Z"/>
                <w:rFonts w:ascii="Arial" w:hAnsi="Arial"/>
                <w:sz w:val="18"/>
              </w:rPr>
            </w:pPr>
          </w:p>
        </w:tc>
        <w:tc>
          <w:tcPr>
            <w:tcW w:w="1098" w:type="dxa"/>
            <w:tcBorders>
              <w:top w:val="single" w:sz="4" w:space="0" w:color="auto"/>
              <w:left w:val="single" w:sz="4" w:space="0" w:color="auto"/>
              <w:bottom w:val="nil"/>
              <w:right w:val="single" w:sz="4" w:space="0" w:color="auto"/>
            </w:tcBorders>
          </w:tcPr>
          <w:p w:rsidR="00321B6F" w:rsidRPr="007B6C30" w:rsidRDefault="00321B6F" w:rsidP="000D133A">
            <w:pPr>
              <w:keepNext/>
              <w:keepLines/>
              <w:overflowPunct/>
              <w:autoSpaceDE/>
              <w:autoSpaceDN/>
              <w:adjustRightInd/>
              <w:spacing w:after="0" w:line="276" w:lineRule="auto"/>
              <w:rPr>
                <w:ins w:id="589" w:author="Endorsed R4-2017389" w:date="2021-01-15T19:50: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nil"/>
              <w:right w:val="single" w:sz="4" w:space="0" w:color="auto"/>
            </w:tcBorders>
          </w:tcPr>
          <w:p w:rsidR="00321B6F" w:rsidRPr="007B6C30" w:rsidRDefault="00321B6F" w:rsidP="000D133A">
            <w:pPr>
              <w:keepNext/>
              <w:keepLines/>
              <w:spacing w:after="0" w:line="276" w:lineRule="auto"/>
              <w:jc w:val="center"/>
              <w:rPr>
                <w:ins w:id="590" w:author="Endorsed R4-2017389" w:date="2021-01-15T19:50: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rsidR="00321B6F" w:rsidRPr="007B6C30" w:rsidRDefault="00321B6F" w:rsidP="000D133A">
            <w:pPr>
              <w:keepNext/>
              <w:keepLines/>
              <w:spacing w:after="0" w:line="276" w:lineRule="auto"/>
              <w:jc w:val="center"/>
              <w:rPr>
                <w:ins w:id="591" w:author="Endorsed R4-2017389" w:date="2021-01-15T19:50:00Z"/>
                <w:rFonts w:ascii="Arial" w:hAnsi="Arial"/>
                <w:sz w:val="18"/>
              </w:rPr>
            </w:pPr>
          </w:p>
        </w:tc>
      </w:tr>
      <w:tr w:rsidR="00321B6F" w:rsidRPr="007B6C30" w:rsidTr="000D133A">
        <w:trPr>
          <w:cantSplit/>
          <w:trHeight w:val="292"/>
          <w:ins w:id="592"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593" w:author="Endorsed R4-2017389" w:date="2021-01-15T19:50:00Z"/>
                <w:rFonts w:ascii="Arial" w:eastAsia="宋体" w:hAnsi="Arial" w:cs="Arial"/>
                <w:sz w:val="18"/>
                <w:szCs w:val="22"/>
                <w:lang w:val="en-US" w:eastAsia="en-US"/>
              </w:rPr>
            </w:pPr>
            <w:ins w:id="594" w:author="Endorsed R4-2017389" w:date="2021-01-15T19:50: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595"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596"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597"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598" w:author="Endorsed R4-2017389" w:date="2021-01-15T19:50:00Z"/>
                <w:rFonts w:ascii="Calibri" w:hAnsi="Calibri"/>
                <w:lang w:val="en-US" w:eastAsia="zh-CN"/>
              </w:rPr>
            </w:pPr>
          </w:p>
        </w:tc>
      </w:tr>
      <w:tr w:rsidR="00321B6F" w:rsidRPr="007B6C30" w:rsidTr="000D133A">
        <w:trPr>
          <w:cantSplit/>
          <w:trHeight w:val="292"/>
          <w:ins w:id="59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00" w:author="Endorsed R4-2017389" w:date="2021-01-15T19:50:00Z"/>
                <w:rFonts w:ascii="Arial" w:eastAsia="宋体" w:hAnsi="Arial" w:cs="Arial"/>
                <w:sz w:val="18"/>
                <w:szCs w:val="22"/>
                <w:lang w:val="en-US" w:eastAsia="en-US"/>
              </w:rPr>
            </w:pPr>
            <w:ins w:id="601" w:author="Endorsed R4-2017389" w:date="2021-01-15T19:50: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02"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03"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04"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05" w:author="Endorsed R4-2017389" w:date="2021-01-15T19:50:00Z"/>
                <w:rFonts w:ascii="Calibri" w:hAnsi="Calibri"/>
                <w:lang w:val="en-US" w:eastAsia="zh-CN"/>
              </w:rPr>
            </w:pPr>
          </w:p>
        </w:tc>
      </w:tr>
      <w:tr w:rsidR="00321B6F" w:rsidRPr="007B6C30" w:rsidTr="000D133A">
        <w:trPr>
          <w:cantSplit/>
          <w:trHeight w:val="292"/>
          <w:ins w:id="606"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07" w:author="Endorsed R4-2017389" w:date="2021-01-15T19:50:00Z"/>
                <w:rFonts w:ascii="Arial" w:eastAsia="宋体" w:hAnsi="Arial" w:cs="Arial"/>
                <w:sz w:val="18"/>
                <w:szCs w:val="22"/>
                <w:lang w:val="en-US" w:eastAsia="en-US"/>
              </w:rPr>
            </w:pPr>
            <w:ins w:id="608" w:author="Endorsed R4-2017389" w:date="2021-01-15T19:50: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09"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10"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11"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12" w:author="Endorsed R4-2017389" w:date="2021-01-15T19:50:00Z"/>
                <w:rFonts w:ascii="Calibri" w:hAnsi="Calibri"/>
                <w:lang w:val="en-US" w:eastAsia="zh-CN"/>
              </w:rPr>
            </w:pPr>
          </w:p>
        </w:tc>
      </w:tr>
      <w:tr w:rsidR="00321B6F" w:rsidRPr="007B6C30" w:rsidTr="000D133A">
        <w:trPr>
          <w:cantSplit/>
          <w:trHeight w:val="292"/>
          <w:ins w:id="613"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14" w:author="Endorsed R4-2017389" w:date="2021-01-15T19:50:00Z"/>
                <w:rFonts w:ascii="Arial" w:eastAsia="宋体" w:hAnsi="Arial" w:cs="Arial"/>
                <w:sz w:val="18"/>
                <w:szCs w:val="22"/>
                <w:lang w:val="en-US" w:eastAsia="en-US"/>
              </w:rPr>
            </w:pPr>
            <w:ins w:id="615" w:author="Endorsed R4-2017389" w:date="2021-01-15T19:50: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16"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617" w:author="Endorsed R4-2017389" w:date="2021-01-15T19:50:00Z"/>
                <w:rFonts w:ascii="Arial" w:eastAsia="宋体" w:hAnsi="Arial" w:cs="Arial"/>
                <w:sz w:val="18"/>
                <w:szCs w:val="22"/>
                <w:lang w:val="en-US" w:eastAsia="en-US"/>
              </w:rPr>
            </w:pPr>
            <w:proofErr w:type="spellStart"/>
            <w:ins w:id="61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19" w:author="Endorsed R4-2017389" w:date="2021-01-15T19:50:00Z"/>
                <w:rFonts w:ascii="Arial" w:hAnsi="Arial"/>
                <w:sz w:val="18"/>
              </w:rPr>
            </w:pPr>
            <w:ins w:id="620" w:author="Endorsed R4-2017389" w:date="2021-01-15T19:50: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21" w:author="Endorsed R4-2017389" w:date="2021-01-15T19:50:00Z"/>
                <w:rFonts w:ascii="Arial" w:hAnsi="Arial"/>
                <w:sz w:val="18"/>
              </w:rPr>
            </w:pPr>
            <w:ins w:id="622" w:author="Endorsed R4-2017389" w:date="2021-01-15T19:50:00Z">
              <w:r w:rsidRPr="007B6C30">
                <w:rPr>
                  <w:rFonts w:ascii="Arial" w:hAnsi="Arial"/>
                  <w:sz w:val="18"/>
                </w:rPr>
                <w:t>0</w:t>
              </w:r>
            </w:ins>
          </w:p>
        </w:tc>
      </w:tr>
      <w:tr w:rsidR="00321B6F" w:rsidRPr="007B6C30" w:rsidTr="000D133A">
        <w:trPr>
          <w:cantSplit/>
          <w:trHeight w:val="292"/>
          <w:ins w:id="623"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24" w:author="Endorsed R4-2017389" w:date="2021-01-15T19:50:00Z"/>
                <w:rFonts w:ascii="Arial" w:eastAsia="宋体" w:hAnsi="Arial" w:cs="Arial"/>
                <w:sz w:val="18"/>
                <w:szCs w:val="22"/>
                <w:lang w:val="en-US" w:eastAsia="en-US"/>
              </w:rPr>
            </w:pPr>
            <w:ins w:id="625" w:author="Endorsed R4-2017389" w:date="2021-01-15T19:50: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26"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27"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28"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29" w:author="Endorsed R4-2017389" w:date="2021-01-15T19:50:00Z"/>
                <w:rFonts w:ascii="Calibri" w:hAnsi="Calibri"/>
                <w:lang w:val="en-US" w:eastAsia="zh-CN"/>
              </w:rPr>
            </w:pPr>
          </w:p>
        </w:tc>
      </w:tr>
      <w:tr w:rsidR="00321B6F" w:rsidRPr="007B6C30" w:rsidTr="000D133A">
        <w:trPr>
          <w:cantSplit/>
          <w:trHeight w:val="292"/>
          <w:ins w:id="630"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31" w:author="Endorsed R4-2017389" w:date="2021-01-15T19:50:00Z"/>
                <w:rFonts w:ascii="Arial" w:eastAsia="宋体" w:hAnsi="Arial" w:cs="Arial"/>
                <w:sz w:val="18"/>
                <w:szCs w:val="22"/>
                <w:lang w:val="en-US" w:eastAsia="en-US"/>
              </w:rPr>
            </w:pPr>
            <w:ins w:id="632" w:author="Endorsed R4-2017389" w:date="2021-01-15T19:50: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33"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34"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35"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36" w:author="Endorsed R4-2017389" w:date="2021-01-15T19:50:00Z"/>
                <w:rFonts w:ascii="Calibri" w:hAnsi="Calibri"/>
                <w:lang w:val="en-US" w:eastAsia="zh-CN"/>
              </w:rPr>
            </w:pPr>
          </w:p>
        </w:tc>
      </w:tr>
      <w:tr w:rsidR="00321B6F" w:rsidRPr="007B6C30" w:rsidTr="000D133A">
        <w:trPr>
          <w:cantSplit/>
          <w:trHeight w:val="43"/>
          <w:ins w:id="637"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38" w:author="Endorsed R4-2017389" w:date="2021-01-15T19:50:00Z"/>
                <w:rFonts w:ascii="Arial" w:eastAsia="宋体" w:hAnsi="Arial" w:cs="Arial"/>
                <w:sz w:val="18"/>
                <w:szCs w:val="22"/>
                <w:lang w:val="en-US" w:eastAsia="en-US"/>
              </w:rPr>
            </w:pPr>
            <w:ins w:id="639" w:author="Endorsed R4-2017389" w:date="2021-01-15T19:50:00Z">
              <w:r w:rsidRPr="007B6C30">
                <w:rPr>
                  <w:rFonts w:ascii="Arial" w:eastAsia="宋体" w:hAnsi="Arial" w:cs="Arial"/>
                  <w:sz w:val="18"/>
                  <w:szCs w:val="16"/>
                  <w:lang w:val="en-US" w:eastAsia="ja-JP"/>
                </w:rPr>
                <w:t>EPRE ratio of OCNG DMRS to SSS(Note 1)</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40"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41"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42"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43" w:author="Endorsed R4-2017389" w:date="2021-01-15T19:50:00Z"/>
                <w:rFonts w:ascii="Calibri" w:hAnsi="Calibri"/>
                <w:lang w:val="en-US" w:eastAsia="zh-CN"/>
              </w:rPr>
            </w:pPr>
          </w:p>
        </w:tc>
      </w:tr>
      <w:tr w:rsidR="00321B6F" w:rsidRPr="007B6C30" w:rsidTr="000D133A">
        <w:trPr>
          <w:cantSplit/>
          <w:trHeight w:val="292"/>
          <w:ins w:id="644"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645" w:author="Endorsed R4-2017389" w:date="2021-01-15T19:50:00Z"/>
                <w:rFonts w:ascii="Arial" w:eastAsia="宋体" w:hAnsi="Arial" w:cs="Arial"/>
                <w:bCs/>
                <w:sz w:val="18"/>
                <w:szCs w:val="22"/>
                <w:lang w:val="en-US" w:eastAsia="en-US"/>
              </w:rPr>
            </w:pPr>
            <w:ins w:id="646" w:author="Endorsed R4-2017389" w:date="2021-01-15T19:50:00Z">
              <w:r w:rsidRPr="007B6C30">
                <w:rPr>
                  <w:rFonts w:ascii="Arial" w:eastAsia="宋体" w:hAnsi="Arial" w:cs="Arial"/>
                  <w:bCs/>
                  <w:sz w:val="18"/>
                  <w:szCs w:val="22"/>
                  <w:lang w:val="en-US" w:eastAsia="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647" w:author="Endorsed R4-2017389" w:date="2021-01-15T19:50:00Z"/>
                <w:rFonts w:ascii="Arial" w:hAnsi="Arial"/>
                <w:sz w:val="18"/>
              </w:rPr>
            </w:pPr>
          </w:p>
        </w:tc>
        <w:tc>
          <w:tcPr>
            <w:tcW w:w="1098" w:type="dxa"/>
            <w:tcBorders>
              <w:top w:val="nil"/>
              <w:left w:val="single" w:sz="4" w:space="0" w:color="auto"/>
              <w:bottom w:val="nil"/>
              <w:right w:val="single" w:sz="4" w:space="0" w:color="auto"/>
            </w:tcBorders>
            <w:hideMark/>
          </w:tcPr>
          <w:p w:rsidR="00321B6F" w:rsidRPr="007B6C30" w:rsidRDefault="00321B6F" w:rsidP="000D133A">
            <w:pPr>
              <w:rPr>
                <w:ins w:id="648" w:author="Endorsed R4-2017389" w:date="2021-01-15T19:50:00Z"/>
              </w:rPr>
            </w:pPr>
          </w:p>
        </w:tc>
        <w:tc>
          <w:tcPr>
            <w:tcW w:w="1965"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49" w:author="Endorsed R4-2017389" w:date="2021-01-15T19:50: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rsidR="00321B6F" w:rsidRPr="007B6C30" w:rsidRDefault="00321B6F" w:rsidP="000D133A">
            <w:pPr>
              <w:overflowPunct/>
              <w:autoSpaceDE/>
              <w:autoSpaceDN/>
              <w:adjustRightInd/>
              <w:spacing w:after="0" w:line="276" w:lineRule="auto"/>
              <w:rPr>
                <w:ins w:id="650" w:author="Endorsed R4-2017389" w:date="2021-01-15T19:50:00Z"/>
                <w:rFonts w:ascii="Calibri" w:hAnsi="Calibri"/>
                <w:lang w:val="en-US" w:eastAsia="zh-CN"/>
              </w:rPr>
            </w:pPr>
          </w:p>
        </w:tc>
      </w:tr>
      <w:tr w:rsidR="00321B6F" w:rsidRPr="007B6C30" w:rsidTr="000D133A">
        <w:trPr>
          <w:cantSplit/>
          <w:trHeight w:val="150"/>
          <w:ins w:id="651"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52" w:lineRule="auto"/>
              <w:rPr>
                <w:ins w:id="652" w:author="Endorsed R4-2017389" w:date="2021-01-15T19:50:00Z"/>
                <w:rFonts w:ascii="Arial" w:eastAsia="宋体" w:hAnsi="Arial" w:cs="Arial"/>
                <w:sz w:val="18"/>
                <w:szCs w:val="22"/>
                <w:lang w:val="en-US" w:eastAsia="en-US"/>
              </w:rPr>
            </w:pPr>
            <w:ins w:id="653" w:author="Endorsed R4-2017389" w:date="2021-01-15T19:50:00Z">
              <w:r w:rsidRPr="007B6C30">
                <w:rPr>
                  <w:rFonts w:ascii="Arial" w:eastAsia="Calibri" w:hAnsi="Arial" w:cs="Arial"/>
                  <w:position w:val="-12"/>
                  <w:sz w:val="18"/>
                  <w:szCs w:val="22"/>
                  <w:lang w:val="en-US" w:eastAsia="en-US"/>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1" o:title=""/>
                  </v:shape>
                  <o:OLEObject Type="Embed" ProgID="Equation.3" ShapeID="_x0000_i1025" DrawAspect="Content" ObjectID="_1672248578" r:id="rId12"/>
                </w:object>
              </w:r>
            </w:ins>
            <w:ins w:id="654" w:author="Endorsed R4-2017389" w:date="2021-01-15T19:50: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55" w:author="Endorsed R4-2017389" w:date="2021-01-15T19:50:00Z"/>
                <w:rFonts w:ascii="Arial" w:hAnsi="Arial"/>
                <w:sz w:val="18"/>
              </w:rPr>
            </w:pPr>
            <w:proofErr w:type="spellStart"/>
            <w:ins w:id="656" w:author="Endorsed R4-2017389" w:date="2021-01-15T19:50:00Z">
              <w:r w:rsidRPr="007B6C30">
                <w:rPr>
                  <w:rFonts w:ascii="Arial" w:hAnsi="Arial"/>
                  <w:sz w:val="18"/>
                </w:rPr>
                <w:t>dBm</w:t>
              </w:r>
              <w:proofErr w:type="spellEnd"/>
              <w:r w:rsidRPr="007B6C30">
                <w:rPr>
                  <w:rFonts w:ascii="Arial" w:hAnsi="Arial"/>
                  <w:sz w:val="18"/>
                </w:rPr>
                <w:t>/15kHz</w:t>
              </w:r>
            </w:ins>
          </w:p>
        </w:tc>
        <w:tc>
          <w:tcPr>
            <w:tcW w:w="1098"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657" w:author="Endorsed R4-2017389" w:date="2021-01-15T19:50: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58" w:author="Endorsed R4-2017389" w:date="2021-01-15T19:50:00Z"/>
                <w:rFonts w:ascii="Arial" w:hAnsi="Arial"/>
                <w:sz w:val="18"/>
              </w:rPr>
            </w:pPr>
            <w:ins w:id="659" w:author="Endorsed R4-2017389" w:date="2021-01-15T19:50: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60" w:author="Endorsed R4-2017389" w:date="2021-01-15T19:50:00Z"/>
                <w:rFonts w:ascii="Arial" w:hAnsi="Arial"/>
                <w:sz w:val="18"/>
              </w:rPr>
            </w:pPr>
            <w:ins w:id="661" w:author="Endorsed R4-2017389" w:date="2021-01-15T19:50:00Z">
              <w:r w:rsidRPr="007B6C30">
                <w:rPr>
                  <w:rFonts w:ascii="Arial" w:hAnsi="Arial"/>
                  <w:sz w:val="18"/>
                </w:rPr>
                <w:t>-98</w:t>
              </w:r>
            </w:ins>
          </w:p>
        </w:tc>
      </w:tr>
      <w:tr w:rsidR="00321B6F" w:rsidRPr="007B6C30" w:rsidTr="000D133A">
        <w:trPr>
          <w:cantSplit/>
          <w:trHeight w:val="150"/>
          <w:ins w:id="662"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663" w:author="Endorsed R4-2017389" w:date="2021-01-15T19:50:00Z"/>
                <w:rFonts w:ascii="Arial" w:eastAsia="宋体" w:hAnsi="Arial" w:cs="Arial"/>
                <w:sz w:val="18"/>
                <w:szCs w:val="22"/>
                <w:lang w:val="en-US" w:eastAsia="en-US"/>
              </w:rPr>
            </w:pPr>
            <w:ins w:id="664" w:author="Endorsed R4-2017389" w:date="2021-01-15T19:50:00Z">
              <w:r w:rsidRPr="007B6C30">
                <w:rPr>
                  <w:rFonts w:ascii="Arial" w:eastAsia="宋体" w:hAnsi="Arial" w:cs="Arial"/>
                  <w:sz w:val="18"/>
                  <w:szCs w:val="22"/>
                  <w:lang w:val="en-US" w:eastAsia="en-US"/>
                </w:rPr>
                <w:object w:dxaOrig="288" w:dyaOrig="288">
                  <v:shape id="_x0000_i1026" type="#_x0000_t75" style="width:14.15pt;height:14.15pt" o:ole="" fillcolor="window">
                    <v:imagedata r:id="rId11" o:title=""/>
                  </v:shape>
                  <o:OLEObject Type="Embed" ProgID="Equation.3" ShapeID="_x0000_i1026" DrawAspect="Content" ObjectID="_1672248579" r:id="rId13"/>
                </w:object>
              </w:r>
            </w:ins>
            <w:ins w:id="665" w:author="Endorsed R4-2017389" w:date="2021-01-15T19:50: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66" w:author="Endorsed R4-2017389" w:date="2021-01-15T19:50:00Z"/>
                <w:rFonts w:ascii="Arial" w:hAnsi="Arial"/>
                <w:sz w:val="18"/>
              </w:rPr>
            </w:pPr>
            <w:proofErr w:type="spellStart"/>
            <w:ins w:id="667" w:author="Endorsed R4-2017389" w:date="2021-01-15T19:50:00Z">
              <w:r w:rsidRPr="007B6C30">
                <w:rPr>
                  <w:rFonts w:ascii="Arial" w:hAnsi="Arial"/>
                  <w:sz w:val="18"/>
                </w:rPr>
                <w:t>dBm</w:t>
              </w:r>
              <w:proofErr w:type="spellEnd"/>
              <w:r w:rsidRPr="007B6C30">
                <w:rPr>
                  <w:rFonts w:ascii="Arial" w:hAnsi="Arial"/>
                  <w:sz w:val="18"/>
                </w:rPr>
                <w:t>/SCS</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668" w:author="Endorsed R4-2017389" w:date="2021-01-15T19:50:00Z"/>
                <w:rFonts w:ascii="Arial" w:eastAsia="宋体" w:hAnsi="Arial" w:cs="Arial"/>
                <w:sz w:val="18"/>
                <w:szCs w:val="22"/>
                <w:lang w:val="en-US" w:eastAsia="en-US"/>
              </w:rPr>
            </w:pPr>
            <w:proofErr w:type="spellStart"/>
            <w:ins w:id="66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70" w:author="Endorsed R4-2017389" w:date="2021-01-15T19:50:00Z"/>
                <w:rFonts w:ascii="Arial" w:hAnsi="Arial"/>
                <w:sz w:val="18"/>
              </w:rPr>
            </w:pPr>
            <w:ins w:id="671" w:author="Endorsed R4-2017389" w:date="2021-01-15T19:50: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72" w:author="Endorsed R4-2017389" w:date="2021-01-15T19:50:00Z"/>
                <w:rFonts w:ascii="Arial" w:hAnsi="Arial"/>
                <w:sz w:val="18"/>
              </w:rPr>
            </w:pPr>
            <w:ins w:id="673" w:author="Endorsed R4-2017389" w:date="2021-01-15T19:50:00Z">
              <w:r w:rsidRPr="007B6C30">
                <w:rPr>
                  <w:rFonts w:ascii="Arial" w:hAnsi="Arial"/>
                  <w:sz w:val="18"/>
                </w:rPr>
                <w:t>-98</w:t>
              </w:r>
            </w:ins>
          </w:p>
        </w:tc>
      </w:tr>
      <w:tr w:rsidR="00321B6F" w:rsidRPr="007B6C30" w:rsidTr="000D133A">
        <w:trPr>
          <w:cantSplit/>
          <w:trHeight w:val="150"/>
          <w:ins w:id="674"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675" w:author="Endorsed R4-2017389" w:date="2021-01-15T19:50:00Z"/>
              </w:rPr>
            </w:pPr>
          </w:p>
        </w:tc>
        <w:tc>
          <w:tcPr>
            <w:tcW w:w="1135"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overflowPunct/>
              <w:autoSpaceDE/>
              <w:autoSpaceDN/>
              <w:adjustRightInd/>
              <w:spacing w:after="0" w:line="276" w:lineRule="auto"/>
              <w:rPr>
                <w:ins w:id="676"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677" w:author="Endorsed R4-2017389" w:date="2021-01-15T19:50:00Z"/>
                <w:rFonts w:ascii="Arial" w:eastAsia="宋体" w:hAnsi="Arial" w:cs="Arial"/>
                <w:sz w:val="18"/>
                <w:szCs w:val="22"/>
                <w:lang w:val="en-US" w:eastAsia="en-US"/>
              </w:rPr>
            </w:pPr>
            <w:proofErr w:type="spellStart"/>
            <w:ins w:id="678"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79" w:author="Endorsed R4-2017389" w:date="2021-01-15T19:50:00Z"/>
                <w:rFonts w:ascii="Arial" w:hAnsi="Arial"/>
                <w:sz w:val="18"/>
              </w:rPr>
            </w:pPr>
            <w:ins w:id="680" w:author="Endorsed R4-2017389" w:date="2021-01-15T19:50: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81" w:author="Endorsed R4-2017389" w:date="2021-01-15T19:50:00Z"/>
                <w:rFonts w:ascii="Arial" w:hAnsi="Arial"/>
                <w:sz w:val="18"/>
              </w:rPr>
            </w:pPr>
            <w:ins w:id="682" w:author="Endorsed R4-2017389" w:date="2021-01-15T19:50:00Z">
              <w:r w:rsidRPr="007B6C30">
                <w:rPr>
                  <w:rFonts w:ascii="Arial" w:hAnsi="Arial"/>
                  <w:sz w:val="18"/>
                </w:rPr>
                <w:t>-95</w:t>
              </w:r>
            </w:ins>
          </w:p>
        </w:tc>
      </w:tr>
      <w:tr w:rsidR="00321B6F" w:rsidRPr="007B6C30" w:rsidTr="000D133A">
        <w:trPr>
          <w:cantSplit/>
          <w:trHeight w:val="92"/>
          <w:ins w:id="683"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overflowPunct/>
              <w:autoSpaceDE/>
              <w:autoSpaceDN/>
              <w:adjustRightInd/>
              <w:spacing w:after="0" w:line="276" w:lineRule="auto"/>
              <w:rPr>
                <w:ins w:id="684" w:author="Endorsed R4-2017389" w:date="2021-01-15T19:50:00Z"/>
                <w:rFonts w:ascii="Arial" w:eastAsia="宋体" w:hAnsi="Arial" w:cs="v4.2.0"/>
                <w:sz w:val="18"/>
                <w:szCs w:val="22"/>
                <w:lang w:val="en-US" w:eastAsia="en-US"/>
              </w:rPr>
            </w:pPr>
            <w:ins w:id="685" w:author="Endorsed R4-2017389" w:date="2021-01-15T19:50:00Z">
              <w:r w:rsidRPr="007B6C30">
                <w:rPr>
                  <w:rFonts w:ascii="Arial" w:eastAsia="宋体" w:hAnsi="Arial" w:cs="v4.2.0"/>
                  <w:sz w:val="18"/>
                  <w:szCs w:val="22"/>
                  <w:lang w:val="en-US" w:eastAsia="en-US"/>
                </w:rPr>
                <w:t>SS-RSRP</w:t>
              </w:r>
              <w:r w:rsidRPr="007B6C30">
                <w:rPr>
                  <w:rFonts w:ascii="Arial" w:eastAsia="宋体" w:hAnsi="Arial" w:cs="Arial"/>
                  <w:sz w:val="18"/>
                  <w:szCs w:val="22"/>
                  <w:vertAlign w:val="superscript"/>
                  <w:lang w:val="en-US" w:eastAsia="en-US"/>
                </w:rPr>
                <w:t xml:space="preserve"> Note 3</w:t>
              </w:r>
            </w:ins>
          </w:p>
        </w:tc>
        <w:tc>
          <w:tcPr>
            <w:tcW w:w="1135" w:type="dxa"/>
            <w:tcBorders>
              <w:top w:val="single" w:sz="4" w:space="0" w:color="auto"/>
              <w:left w:val="single" w:sz="4" w:space="0" w:color="auto"/>
              <w:bottom w:val="nil"/>
              <w:right w:val="single" w:sz="4" w:space="0" w:color="auto"/>
            </w:tcBorders>
            <w:hideMark/>
          </w:tcPr>
          <w:p w:rsidR="00321B6F" w:rsidRPr="007B6C30" w:rsidRDefault="00321B6F" w:rsidP="000D133A">
            <w:pPr>
              <w:keepNext/>
              <w:keepLines/>
              <w:spacing w:after="0" w:line="276" w:lineRule="auto"/>
              <w:jc w:val="center"/>
              <w:rPr>
                <w:ins w:id="686" w:author="Endorsed R4-2017389" w:date="2021-01-15T19:50:00Z"/>
                <w:rFonts w:ascii="Arial" w:hAnsi="Arial"/>
                <w:sz w:val="18"/>
              </w:rPr>
            </w:pPr>
            <w:proofErr w:type="spellStart"/>
            <w:ins w:id="687" w:author="Endorsed R4-2017389" w:date="2021-01-15T19:50:00Z">
              <w:r w:rsidRPr="007B6C30">
                <w:rPr>
                  <w:rFonts w:ascii="Arial" w:hAnsi="Arial"/>
                  <w:sz w:val="18"/>
                </w:rPr>
                <w:t>dBm</w:t>
              </w:r>
              <w:proofErr w:type="spellEnd"/>
              <w:r w:rsidRPr="007B6C30">
                <w:rPr>
                  <w:rFonts w:ascii="Arial" w:hAnsi="Arial"/>
                  <w:sz w:val="18"/>
                </w:rPr>
                <w:t>/SCS</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688" w:author="Endorsed R4-2017389" w:date="2021-01-15T19:50:00Z"/>
                <w:rFonts w:ascii="Arial" w:eastAsia="宋体" w:hAnsi="Arial" w:cs="Arial"/>
                <w:sz w:val="18"/>
                <w:szCs w:val="22"/>
                <w:lang w:val="da-DK" w:eastAsia="en-US"/>
              </w:rPr>
            </w:pPr>
            <w:proofErr w:type="spellStart"/>
            <w:ins w:id="68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690" w:author="Endorsed R4-2017389" w:date="2021-01-15T19:50:00Z"/>
                <w:rFonts w:ascii="Arial" w:hAnsi="Arial"/>
                <w:sz w:val="18"/>
              </w:rPr>
            </w:pPr>
            <w:ins w:id="691" w:author="Endorsed R4-2017389" w:date="2021-01-15T19:50: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92" w:author="Endorsed R4-2017389" w:date="2021-01-15T19:50:00Z"/>
                <w:rFonts w:ascii="Arial" w:hAnsi="Arial"/>
                <w:sz w:val="18"/>
              </w:rPr>
            </w:pPr>
            <w:ins w:id="693" w:author="Endorsed R4-2017389" w:date="2021-01-15T19:50: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94" w:author="Endorsed R4-2017389" w:date="2021-01-15T19:50:00Z"/>
                <w:rFonts w:ascii="Arial" w:hAnsi="Arial"/>
                <w:sz w:val="18"/>
              </w:rPr>
            </w:pPr>
            <w:ins w:id="695"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696" w:author="Endorsed R4-2017389" w:date="2021-01-15T19:50:00Z"/>
                <w:rFonts w:ascii="Arial" w:hAnsi="Arial"/>
                <w:sz w:val="18"/>
              </w:rPr>
            </w:pPr>
            <w:ins w:id="697" w:author="Endorsed R4-2017389" w:date="2021-01-15T19:50:00Z">
              <w:r w:rsidRPr="007B6C30">
                <w:rPr>
                  <w:rFonts w:ascii="Arial" w:hAnsi="Arial"/>
                  <w:sz w:val="18"/>
                </w:rPr>
                <w:t>-91</w:t>
              </w:r>
            </w:ins>
          </w:p>
        </w:tc>
      </w:tr>
      <w:tr w:rsidR="00321B6F" w:rsidRPr="007B6C30" w:rsidTr="000D133A">
        <w:trPr>
          <w:cantSplit/>
          <w:trHeight w:val="92"/>
          <w:ins w:id="698" w:author="Endorsed R4-2017389" w:date="2021-01-15T19:50:00Z"/>
        </w:trPr>
        <w:tc>
          <w:tcPr>
            <w:tcW w:w="2554" w:type="dxa"/>
            <w:tcBorders>
              <w:top w:val="nil"/>
              <w:left w:val="single" w:sz="4" w:space="0" w:color="auto"/>
              <w:bottom w:val="single" w:sz="4" w:space="0" w:color="auto"/>
              <w:right w:val="single" w:sz="4" w:space="0" w:color="auto"/>
            </w:tcBorders>
            <w:hideMark/>
          </w:tcPr>
          <w:p w:rsidR="00321B6F" w:rsidRPr="007B6C30" w:rsidRDefault="00321B6F" w:rsidP="000D133A">
            <w:pPr>
              <w:rPr>
                <w:ins w:id="699" w:author="Endorsed R4-2017389" w:date="2021-01-15T19:50:00Z"/>
              </w:rPr>
            </w:pPr>
          </w:p>
        </w:tc>
        <w:tc>
          <w:tcPr>
            <w:tcW w:w="1135" w:type="dxa"/>
            <w:tcBorders>
              <w:top w:val="nil"/>
              <w:left w:val="single" w:sz="4" w:space="0" w:color="auto"/>
              <w:bottom w:val="single" w:sz="4" w:space="0" w:color="auto"/>
              <w:right w:val="single" w:sz="4" w:space="0" w:color="auto"/>
            </w:tcBorders>
            <w:hideMark/>
          </w:tcPr>
          <w:p w:rsidR="00321B6F" w:rsidRPr="007B6C30" w:rsidRDefault="00321B6F" w:rsidP="000D133A">
            <w:pPr>
              <w:overflowPunct/>
              <w:autoSpaceDE/>
              <w:autoSpaceDN/>
              <w:adjustRightInd/>
              <w:spacing w:after="0" w:line="276" w:lineRule="auto"/>
              <w:rPr>
                <w:ins w:id="700" w:author="Endorsed R4-2017389" w:date="2021-01-15T19:50: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01" w:author="Endorsed R4-2017389" w:date="2021-01-15T19:50:00Z"/>
                <w:rFonts w:ascii="Arial" w:eastAsia="宋体" w:hAnsi="Arial" w:cs="Arial"/>
                <w:sz w:val="18"/>
                <w:szCs w:val="22"/>
                <w:lang w:val="da-DK" w:eastAsia="en-US"/>
              </w:rPr>
            </w:pPr>
            <w:proofErr w:type="spellStart"/>
            <w:ins w:id="702"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03" w:author="Endorsed R4-2017389" w:date="2021-01-15T19:50:00Z"/>
                <w:rFonts w:ascii="Arial" w:hAnsi="Arial"/>
                <w:sz w:val="18"/>
              </w:rPr>
            </w:pPr>
            <w:ins w:id="704" w:author="Endorsed R4-2017389" w:date="2021-01-15T19:50: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05" w:author="Endorsed R4-2017389" w:date="2021-01-15T19:50:00Z"/>
                <w:rFonts w:ascii="Arial" w:hAnsi="Arial"/>
                <w:sz w:val="18"/>
              </w:rPr>
            </w:pPr>
            <w:ins w:id="706" w:author="Endorsed R4-2017389" w:date="2021-01-15T19:50: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07" w:author="Endorsed R4-2017389" w:date="2021-01-15T19:50:00Z"/>
                <w:rFonts w:ascii="Arial" w:hAnsi="Arial"/>
                <w:sz w:val="18"/>
              </w:rPr>
            </w:pPr>
            <w:ins w:id="708"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09" w:author="Endorsed R4-2017389" w:date="2021-01-15T19:50:00Z"/>
                <w:rFonts w:ascii="Arial" w:hAnsi="Arial"/>
                <w:sz w:val="18"/>
              </w:rPr>
            </w:pPr>
            <w:ins w:id="710" w:author="Endorsed R4-2017389" w:date="2021-01-15T19:50:00Z">
              <w:r w:rsidRPr="007B6C30">
                <w:rPr>
                  <w:rFonts w:ascii="Arial" w:hAnsi="Arial"/>
                  <w:sz w:val="18"/>
                </w:rPr>
                <w:t>-88</w:t>
              </w:r>
            </w:ins>
          </w:p>
        </w:tc>
      </w:tr>
      <w:tr w:rsidR="00321B6F" w:rsidRPr="007B6C30" w:rsidTr="000D133A">
        <w:trPr>
          <w:cantSplit/>
          <w:trHeight w:val="92"/>
          <w:ins w:id="711" w:author="Endorsed R4-2017389" w:date="2021-01-15T19:50:00Z"/>
        </w:trPr>
        <w:tc>
          <w:tcPr>
            <w:tcW w:w="2554" w:type="dxa"/>
            <w:tcBorders>
              <w:top w:val="nil"/>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12" w:author="Endorsed R4-2017389" w:date="2021-01-15T19:50:00Z"/>
                <w:rFonts w:ascii="Arial" w:eastAsia="宋体" w:hAnsi="Arial" w:cs="Arial"/>
                <w:sz w:val="18"/>
                <w:szCs w:val="22"/>
                <w:lang w:val="en-US" w:eastAsia="en-US"/>
              </w:rPr>
            </w:pPr>
            <w:ins w:id="713" w:author="Endorsed R4-2017389" w:date="2021-01-15T19:50:00Z">
              <w:r w:rsidRPr="007B6C30">
                <w:rPr>
                  <w:rFonts w:ascii="Arial" w:eastAsia="宋体" w:hAnsi="Arial" w:cs="v4.2.0"/>
                  <w:sz w:val="18"/>
                  <w:szCs w:val="22"/>
                  <w:lang w:val="en-US" w:eastAsia="en-US"/>
                </w:rPr>
                <w:lastRenderedPageBreak/>
                <w:t>CSI-RSRP</w:t>
              </w:r>
              <w:r w:rsidRPr="007B6C30">
                <w:rPr>
                  <w:rFonts w:ascii="Arial" w:eastAsia="宋体" w:hAnsi="Arial" w:cs="Arial"/>
                  <w:sz w:val="18"/>
                  <w:szCs w:val="22"/>
                  <w:vertAlign w:val="superscript"/>
                  <w:lang w:val="en-US" w:eastAsia="en-US"/>
                </w:rPr>
                <w:t xml:space="preserve"> Note 3</w:t>
              </w:r>
            </w:ins>
          </w:p>
        </w:tc>
        <w:tc>
          <w:tcPr>
            <w:tcW w:w="1135" w:type="dxa"/>
            <w:tcBorders>
              <w:top w:val="nil"/>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14" w:author="Endorsed R4-2017389" w:date="2021-01-15T19:50:00Z"/>
                <w:rFonts w:ascii="Arial" w:hAnsi="Arial"/>
                <w:sz w:val="18"/>
              </w:rPr>
            </w:pPr>
            <w:proofErr w:type="spellStart"/>
            <w:ins w:id="715" w:author="Endorsed R4-2017389" w:date="2021-01-15T19:50:00Z">
              <w:r w:rsidRPr="007B6C30">
                <w:rPr>
                  <w:rFonts w:ascii="Arial" w:hAnsi="Arial"/>
                  <w:sz w:val="18"/>
                </w:rPr>
                <w:t>dBm</w:t>
              </w:r>
              <w:proofErr w:type="spellEnd"/>
              <w:r w:rsidRPr="007B6C30">
                <w:rPr>
                  <w:rFonts w:ascii="Arial" w:hAnsi="Arial"/>
                  <w:sz w:val="18"/>
                </w:rPr>
                <w:t>/SCS</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16" w:author="Endorsed R4-2017389" w:date="2021-01-15T19:50:00Z"/>
                <w:rFonts w:ascii="Arial" w:eastAsia="宋体" w:hAnsi="Arial" w:cs="Arial"/>
                <w:sz w:val="18"/>
                <w:szCs w:val="22"/>
                <w:lang w:val="en-US" w:eastAsia="en-US"/>
              </w:rPr>
            </w:pPr>
            <w:proofErr w:type="spellStart"/>
            <w:ins w:id="717"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18" w:author="Endorsed R4-2017389" w:date="2021-01-15T19:50:00Z"/>
                <w:rFonts w:ascii="Arial" w:hAnsi="Arial"/>
                <w:sz w:val="18"/>
              </w:rPr>
            </w:pPr>
            <w:ins w:id="719" w:author="Endorsed R4-2017389" w:date="2021-01-15T19:50: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20" w:author="Endorsed R4-2017389" w:date="2021-01-15T19:50:00Z"/>
                <w:rFonts w:ascii="Arial" w:hAnsi="Arial"/>
                <w:sz w:val="18"/>
              </w:rPr>
            </w:pPr>
            <w:ins w:id="721" w:author="Endorsed R4-2017389" w:date="2021-01-15T19:50: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22" w:author="Endorsed R4-2017389" w:date="2021-01-15T19:50:00Z"/>
                <w:rFonts w:ascii="Arial" w:hAnsi="Arial"/>
                <w:sz w:val="18"/>
              </w:rPr>
            </w:pPr>
            <w:ins w:id="723"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24" w:author="Endorsed R4-2017389" w:date="2021-01-15T19:50:00Z"/>
                <w:rFonts w:ascii="Arial" w:hAnsi="Arial"/>
                <w:sz w:val="18"/>
              </w:rPr>
            </w:pPr>
            <w:ins w:id="725" w:author="Endorsed R4-2017389" w:date="2021-01-15T19:50:00Z">
              <w:r w:rsidRPr="007B6C30">
                <w:rPr>
                  <w:rFonts w:ascii="Arial" w:hAnsi="Arial"/>
                  <w:sz w:val="18"/>
                </w:rPr>
                <w:t>-91</w:t>
              </w:r>
            </w:ins>
          </w:p>
        </w:tc>
      </w:tr>
      <w:tr w:rsidR="00321B6F" w:rsidRPr="007B6C30" w:rsidTr="000D133A">
        <w:trPr>
          <w:cantSplit/>
          <w:trHeight w:val="92"/>
          <w:ins w:id="726" w:author="Endorsed R4-2017389" w:date="2021-01-15T19:50:00Z"/>
        </w:trPr>
        <w:tc>
          <w:tcPr>
            <w:tcW w:w="2554" w:type="dxa"/>
            <w:tcBorders>
              <w:top w:val="nil"/>
              <w:left w:val="single" w:sz="4" w:space="0" w:color="auto"/>
              <w:bottom w:val="single" w:sz="4" w:space="0" w:color="auto"/>
              <w:right w:val="single" w:sz="4" w:space="0" w:color="auto"/>
            </w:tcBorders>
          </w:tcPr>
          <w:p w:rsidR="00321B6F" w:rsidRPr="007B6C30" w:rsidRDefault="00321B6F" w:rsidP="000D133A">
            <w:pPr>
              <w:keepNext/>
              <w:keepLines/>
              <w:overflowPunct/>
              <w:autoSpaceDE/>
              <w:autoSpaceDN/>
              <w:adjustRightInd/>
              <w:spacing w:after="0" w:line="276" w:lineRule="auto"/>
              <w:rPr>
                <w:ins w:id="727" w:author="Endorsed R4-2017389" w:date="2021-01-15T19:50:00Z"/>
                <w:rFonts w:ascii="Arial" w:eastAsia="宋体" w:hAnsi="Arial" w:cs="Arial"/>
                <w:sz w:val="18"/>
                <w:szCs w:val="22"/>
                <w:lang w:val="en-US" w:eastAsia="en-US"/>
              </w:rPr>
            </w:pPr>
          </w:p>
        </w:tc>
        <w:tc>
          <w:tcPr>
            <w:tcW w:w="1135" w:type="dxa"/>
            <w:tcBorders>
              <w:top w:val="nil"/>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728"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29" w:author="Endorsed R4-2017389" w:date="2021-01-15T19:50:00Z"/>
                <w:rFonts w:ascii="Arial" w:eastAsia="宋体" w:hAnsi="Arial" w:cs="Arial"/>
                <w:sz w:val="18"/>
                <w:szCs w:val="22"/>
                <w:lang w:val="en-US" w:eastAsia="en-US"/>
              </w:rPr>
            </w:pPr>
            <w:proofErr w:type="spellStart"/>
            <w:ins w:id="73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31" w:author="Endorsed R4-2017389" w:date="2021-01-15T19:50:00Z"/>
                <w:rFonts w:ascii="Arial" w:hAnsi="Arial"/>
                <w:sz w:val="18"/>
              </w:rPr>
            </w:pPr>
            <w:ins w:id="732" w:author="Endorsed R4-2017389" w:date="2021-01-15T19:50: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33" w:author="Endorsed R4-2017389" w:date="2021-01-15T19:50:00Z"/>
                <w:rFonts w:ascii="Arial" w:hAnsi="Arial"/>
                <w:sz w:val="18"/>
              </w:rPr>
            </w:pPr>
            <w:ins w:id="734" w:author="Endorsed R4-2017389" w:date="2021-01-15T19:50: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35" w:author="Endorsed R4-2017389" w:date="2021-01-15T19:50:00Z"/>
                <w:rFonts w:ascii="Arial" w:hAnsi="Arial"/>
                <w:sz w:val="18"/>
              </w:rPr>
            </w:pPr>
            <w:ins w:id="736"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37" w:author="Endorsed R4-2017389" w:date="2021-01-15T19:50:00Z"/>
                <w:rFonts w:ascii="Arial" w:hAnsi="Arial"/>
                <w:sz w:val="18"/>
              </w:rPr>
            </w:pPr>
            <w:ins w:id="738" w:author="Endorsed R4-2017389" w:date="2021-01-15T19:50:00Z">
              <w:r w:rsidRPr="007B6C30">
                <w:rPr>
                  <w:rFonts w:ascii="Arial" w:hAnsi="Arial"/>
                  <w:sz w:val="18"/>
                </w:rPr>
                <w:t>-88</w:t>
              </w:r>
            </w:ins>
          </w:p>
        </w:tc>
      </w:tr>
      <w:tr w:rsidR="00321B6F" w:rsidRPr="007B6C30" w:rsidTr="000D133A">
        <w:trPr>
          <w:cantSplit/>
          <w:trHeight w:val="94"/>
          <w:ins w:id="739"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740" w:author="Endorsed R4-2017389" w:date="2021-01-15T19:50:00Z"/>
                <w:rFonts w:ascii="Arial" w:eastAsia="宋体" w:hAnsi="Arial" w:cs="Arial"/>
                <w:sz w:val="18"/>
                <w:szCs w:val="22"/>
                <w:lang w:val="en-US" w:eastAsia="en-US"/>
              </w:rPr>
            </w:pPr>
            <w:ins w:id="741" w:author="Endorsed R4-2017389" w:date="2021-01-15T19:50:00Z">
              <w:r w:rsidRPr="007B6C30">
                <w:rPr>
                  <w:rFonts w:ascii="Arial" w:eastAsia="宋体" w:hAnsi="Arial" w:cs="Arial"/>
                  <w:position w:val="-12"/>
                  <w:sz w:val="18"/>
                  <w:szCs w:val="22"/>
                  <w:lang w:val="en-US" w:eastAsia="en-US"/>
                </w:rPr>
                <w:object w:dxaOrig="564" w:dyaOrig="288">
                  <v:shape id="_x0000_i1027" type="#_x0000_t75" style="width:29.15pt;height:14.15pt" o:ole="" fillcolor="window">
                    <v:imagedata r:id="rId14" o:title=""/>
                  </v:shape>
                  <o:OLEObject Type="Embed" ProgID="Equation.3" ShapeID="_x0000_i1027" DrawAspect="Content" ObjectID="_1672248580" r:id="rId15"/>
                </w:objec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42" w:author="Endorsed R4-2017389" w:date="2021-01-15T19:50:00Z"/>
                <w:rFonts w:ascii="Arial" w:hAnsi="Arial"/>
                <w:sz w:val="18"/>
              </w:rPr>
            </w:pPr>
            <w:ins w:id="743" w:author="Endorsed R4-2017389" w:date="2021-01-15T19:50: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44" w:author="Endorsed R4-2017389" w:date="2021-01-15T19:50:00Z"/>
                <w:rFonts w:ascii="Arial" w:eastAsia="宋体" w:hAnsi="Arial" w:cs="Arial"/>
                <w:sz w:val="18"/>
                <w:szCs w:val="22"/>
                <w:lang w:val="en-US" w:eastAsia="en-US"/>
              </w:rPr>
            </w:pPr>
            <w:proofErr w:type="spellStart"/>
            <w:ins w:id="74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46" w:author="Endorsed R4-2017389" w:date="2021-01-15T19:50:00Z"/>
                <w:rFonts w:ascii="Arial" w:hAnsi="Arial"/>
                <w:sz w:val="18"/>
              </w:rPr>
            </w:pPr>
            <w:ins w:id="747" w:author="Endorsed R4-2017389" w:date="2021-01-15T19:50: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48" w:author="Endorsed R4-2017389" w:date="2021-01-15T19:50:00Z"/>
                <w:rFonts w:ascii="Arial" w:hAnsi="Arial"/>
                <w:sz w:val="18"/>
              </w:rPr>
            </w:pPr>
            <w:ins w:id="749" w:author="Endorsed R4-2017389" w:date="2021-01-15T19:50: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0" w:author="Endorsed R4-2017389" w:date="2021-01-15T19:50:00Z"/>
                <w:rFonts w:ascii="Arial" w:hAnsi="Arial"/>
                <w:sz w:val="18"/>
              </w:rPr>
            </w:pPr>
            <w:ins w:id="751"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2" w:author="Endorsed R4-2017389" w:date="2021-01-15T19:50:00Z"/>
                <w:rFonts w:ascii="Arial" w:hAnsi="Arial"/>
                <w:sz w:val="18"/>
              </w:rPr>
            </w:pPr>
            <w:ins w:id="753" w:author="Endorsed R4-2017389" w:date="2021-01-15T19:50:00Z">
              <w:r w:rsidRPr="007B6C30">
                <w:rPr>
                  <w:rFonts w:ascii="Arial" w:hAnsi="Arial"/>
                  <w:sz w:val="18"/>
                </w:rPr>
                <w:t>7</w:t>
              </w:r>
            </w:ins>
          </w:p>
        </w:tc>
      </w:tr>
      <w:tr w:rsidR="00321B6F" w:rsidRPr="007B6C30" w:rsidTr="000D133A">
        <w:trPr>
          <w:cantSplit/>
          <w:trHeight w:val="94"/>
          <w:ins w:id="754"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755" w:author="Endorsed R4-2017389" w:date="2021-01-15T19:50:00Z"/>
                <w:rFonts w:ascii="Arial" w:eastAsia="宋体" w:hAnsi="Arial" w:cs="Arial"/>
                <w:sz w:val="18"/>
                <w:szCs w:val="22"/>
                <w:lang w:val="en-US" w:eastAsia="en-US"/>
              </w:rPr>
            </w:pPr>
            <w:ins w:id="756" w:author="Endorsed R4-2017389" w:date="2021-01-15T19:50:00Z">
              <w:r w:rsidRPr="007B6C30">
                <w:rPr>
                  <w:rFonts w:ascii="Arial" w:eastAsia="宋体" w:hAnsi="Arial" w:cs="Arial"/>
                  <w:position w:val="-12"/>
                  <w:sz w:val="18"/>
                  <w:szCs w:val="22"/>
                  <w:lang w:val="en-US" w:eastAsia="en-US"/>
                </w:rPr>
                <w:object w:dxaOrig="876" w:dyaOrig="288">
                  <v:shape id="_x0000_i1028" type="#_x0000_t75" style="width:42.85pt;height:14.15pt" o:ole="" fillcolor="window">
                    <v:imagedata r:id="rId16" o:title=""/>
                  </v:shape>
                  <o:OLEObject Type="Embed" ProgID="Equation.3" ShapeID="_x0000_i1028" DrawAspect="Content" ObjectID="_1672248581" r:id="rId17"/>
                </w:objec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57" w:author="Endorsed R4-2017389" w:date="2021-01-15T19:50:00Z"/>
                <w:rFonts w:ascii="Arial" w:hAnsi="Arial"/>
                <w:sz w:val="18"/>
              </w:rPr>
            </w:pPr>
            <w:ins w:id="758" w:author="Endorsed R4-2017389" w:date="2021-01-15T19:50: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59" w:author="Endorsed R4-2017389" w:date="2021-01-15T19:50:00Z"/>
                <w:rFonts w:ascii="Arial" w:eastAsia="宋体" w:hAnsi="Arial" w:cs="Arial"/>
                <w:sz w:val="18"/>
                <w:szCs w:val="22"/>
                <w:lang w:val="en-US" w:eastAsia="en-US"/>
              </w:rPr>
            </w:pPr>
            <w:proofErr w:type="spellStart"/>
            <w:ins w:id="760"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spacing w:after="0" w:line="276" w:lineRule="auto"/>
              <w:jc w:val="center"/>
              <w:rPr>
                <w:ins w:id="761" w:author="Endorsed R4-2017389" w:date="2021-01-15T19:50:00Z"/>
                <w:rFonts w:ascii="Arial" w:hAnsi="Arial"/>
                <w:sz w:val="18"/>
              </w:rPr>
            </w:pPr>
            <w:ins w:id="762" w:author="Endorsed R4-2017389" w:date="2021-01-15T19:50: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63" w:author="Endorsed R4-2017389" w:date="2021-01-15T19:50:00Z"/>
                <w:rFonts w:ascii="Arial" w:hAnsi="Arial"/>
                <w:sz w:val="18"/>
              </w:rPr>
            </w:pPr>
            <w:ins w:id="764" w:author="Endorsed R4-2017389" w:date="2021-01-15T19:50: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65" w:author="Endorsed R4-2017389" w:date="2021-01-15T19:50:00Z"/>
                <w:rFonts w:ascii="Arial" w:hAnsi="Arial"/>
                <w:sz w:val="18"/>
              </w:rPr>
            </w:pPr>
            <w:ins w:id="766" w:author="Endorsed R4-2017389" w:date="2021-01-15T19:50: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67" w:author="Endorsed R4-2017389" w:date="2021-01-15T19:50:00Z"/>
                <w:rFonts w:ascii="Arial" w:hAnsi="Arial"/>
                <w:sz w:val="18"/>
              </w:rPr>
            </w:pPr>
            <w:ins w:id="768" w:author="Endorsed R4-2017389" w:date="2021-01-15T19:50:00Z">
              <w:r w:rsidRPr="007B6C30">
                <w:rPr>
                  <w:rFonts w:ascii="Arial" w:hAnsi="Arial"/>
                  <w:sz w:val="18"/>
                </w:rPr>
                <w:t>7</w:t>
              </w:r>
            </w:ins>
          </w:p>
        </w:tc>
      </w:tr>
      <w:tr w:rsidR="00321B6F" w:rsidRPr="007B6C30" w:rsidTr="000D133A">
        <w:trPr>
          <w:cantSplit/>
          <w:trHeight w:val="94"/>
          <w:ins w:id="769" w:author="Endorsed R4-2017389" w:date="2021-01-15T19:50:00Z"/>
        </w:trPr>
        <w:tc>
          <w:tcPr>
            <w:tcW w:w="2554" w:type="dxa"/>
            <w:tcBorders>
              <w:top w:val="single" w:sz="4" w:space="0" w:color="auto"/>
              <w:left w:val="single" w:sz="4" w:space="0" w:color="auto"/>
              <w:bottom w:val="nil"/>
              <w:right w:val="single" w:sz="4" w:space="0" w:color="auto"/>
            </w:tcBorders>
            <w:hideMark/>
          </w:tcPr>
          <w:p w:rsidR="00321B6F" w:rsidRPr="007B6C30" w:rsidRDefault="00321B6F" w:rsidP="000D133A">
            <w:pPr>
              <w:keepLines/>
              <w:overflowPunct/>
              <w:autoSpaceDE/>
              <w:autoSpaceDN/>
              <w:adjustRightInd/>
              <w:spacing w:after="0" w:line="276" w:lineRule="auto"/>
              <w:rPr>
                <w:ins w:id="770" w:author="Endorsed R4-2017389" w:date="2021-01-15T19:50:00Z"/>
                <w:rFonts w:ascii="Arial" w:eastAsia="宋体" w:hAnsi="Arial" w:cs="Arial"/>
                <w:sz w:val="18"/>
                <w:szCs w:val="22"/>
                <w:lang w:val="en-US" w:eastAsia="en-US"/>
              </w:rPr>
            </w:pPr>
            <w:ins w:id="771" w:author="Endorsed R4-2017389" w:date="2021-01-15T19:50:00Z">
              <w:r w:rsidRPr="007B6C30">
                <w:rPr>
                  <w:rFonts w:ascii="Arial" w:eastAsia="宋体" w:hAnsi="Arial" w:cs="Arial"/>
                  <w:sz w:val="18"/>
                  <w:szCs w:val="22"/>
                  <w:lang w:val="en-US" w:eastAsia="en-US"/>
                </w:rPr>
                <w:t>Io</w:t>
              </w:r>
              <w:r w:rsidRPr="007B6C30">
                <w:rPr>
                  <w:rFonts w:ascii="Arial" w:eastAsia="宋体" w:hAnsi="Arial" w:cs="Arial"/>
                  <w:sz w:val="18"/>
                  <w:szCs w:val="22"/>
                  <w:vertAlign w:val="superscript"/>
                  <w:lang w:val="en-US" w:eastAsia="en-US"/>
                </w:rPr>
                <w:t>Note3</w:t>
              </w:r>
            </w:ins>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72" w:author="Endorsed R4-2017389" w:date="2021-01-15T19:50:00Z"/>
                <w:rFonts w:ascii="Arial" w:hAnsi="Arial"/>
                <w:sz w:val="18"/>
              </w:rPr>
            </w:pPr>
            <w:proofErr w:type="spellStart"/>
            <w:ins w:id="773" w:author="Endorsed R4-2017389" w:date="2021-01-15T19:50:00Z">
              <w:r w:rsidRPr="007B6C30">
                <w:rPr>
                  <w:rFonts w:ascii="Arial" w:hAnsi="Arial"/>
                  <w:sz w:val="18"/>
                </w:rPr>
                <w:t>dBm</w:t>
              </w:r>
              <w:proofErr w:type="spellEnd"/>
              <w:r w:rsidRPr="007B6C30">
                <w:rPr>
                  <w:rFonts w:ascii="Arial" w:hAnsi="Arial"/>
                  <w:sz w:val="18"/>
                </w:rPr>
                <w:t>/9.36MHz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74" w:author="Endorsed R4-2017389" w:date="2021-01-15T19:50:00Z"/>
                <w:rFonts w:ascii="Arial" w:eastAsia="宋体" w:hAnsi="Arial" w:cs="Arial"/>
                <w:sz w:val="18"/>
                <w:szCs w:val="22"/>
                <w:lang w:val="en-US" w:eastAsia="en-US"/>
              </w:rPr>
            </w:pPr>
            <w:proofErr w:type="spellStart"/>
            <w:ins w:id="775"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76" w:author="Endorsed R4-2017389" w:date="2021-01-15T19:50:00Z"/>
                <w:rFonts w:ascii="Arial" w:hAnsi="Arial"/>
                <w:sz w:val="18"/>
              </w:rPr>
            </w:pPr>
            <w:ins w:id="777" w:author="Endorsed R4-2017389" w:date="2021-01-15T19:50: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78" w:author="Endorsed R4-2017389" w:date="2021-01-15T19:50:00Z"/>
                <w:rFonts w:ascii="Arial" w:hAnsi="Arial"/>
                <w:sz w:val="18"/>
              </w:rPr>
            </w:pPr>
            <w:ins w:id="779" w:author="Endorsed R4-2017389" w:date="2021-01-15T19:50: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0" w:author="Endorsed R4-2017389" w:date="2021-01-15T19:50:00Z"/>
                <w:rFonts w:ascii="Arial" w:hAnsi="Arial"/>
                <w:sz w:val="18"/>
              </w:rPr>
            </w:pPr>
            <w:ins w:id="781" w:author="Endorsed R4-2017389" w:date="2021-01-15T19:50: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2" w:author="Endorsed R4-2017389" w:date="2021-01-15T19:50:00Z"/>
                <w:rFonts w:ascii="Arial" w:hAnsi="Arial"/>
                <w:sz w:val="18"/>
              </w:rPr>
            </w:pPr>
            <w:ins w:id="783" w:author="Endorsed R4-2017389" w:date="2021-01-15T19:50:00Z">
              <w:r w:rsidRPr="007B6C30">
                <w:rPr>
                  <w:rFonts w:ascii="Arial" w:hAnsi="Arial"/>
                  <w:sz w:val="18"/>
                </w:rPr>
                <w:t>-62.26</w:t>
              </w:r>
            </w:ins>
          </w:p>
        </w:tc>
      </w:tr>
      <w:tr w:rsidR="00321B6F" w:rsidRPr="007B6C30" w:rsidTr="000D133A">
        <w:trPr>
          <w:cantSplit/>
          <w:trHeight w:val="94"/>
          <w:ins w:id="784" w:author="Endorsed R4-2017389" w:date="2021-01-15T19:50:00Z"/>
        </w:trPr>
        <w:tc>
          <w:tcPr>
            <w:tcW w:w="2554" w:type="dxa"/>
            <w:tcBorders>
              <w:top w:val="nil"/>
              <w:left w:val="single" w:sz="4" w:space="0" w:color="auto"/>
              <w:bottom w:val="single" w:sz="4" w:space="0" w:color="auto"/>
              <w:right w:val="single" w:sz="4" w:space="0" w:color="auto"/>
            </w:tcBorders>
            <w:vAlign w:val="center"/>
            <w:hideMark/>
          </w:tcPr>
          <w:p w:rsidR="00321B6F" w:rsidRPr="007B6C30" w:rsidRDefault="00321B6F" w:rsidP="000D133A">
            <w:pPr>
              <w:rPr>
                <w:ins w:id="785" w:author="Endorsed R4-2017389" w:date="2021-01-15T19:50:00Z"/>
              </w:rPr>
            </w:pPr>
          </w:p>
        </w:tc>
        <w:tc>
          <w:tcPr>
            <w:tcW w:w="113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86" w:author="Endorsed R4-2017389" w:date="2021-01-15T19:50:00Z"/>
                <w:rFonts w:ascii="Arial" w:hAnsi="Arial"/>
                <w:sz w:val="18"/>
              </w:rPr>
            </w:pPr>
            <w:proofErr w:type="spellStart"/>
            <w:ins w:id="787" w:author="Endorsed R4-2017389" w:date="2021-01-15T19:50:00Z">
              <w:r w:rsidRPr="007B6C30">
                <w:rPr>
                  <w:rFonts w:ascii="Arial" w:hAnsi="Arial"/>
                  <w:sz w:val="18"/>
                </w:rPr>
                <w:t>dBm</w:t>
              </w:r>
              <w:proofErr w:type="spellEnd"/>
              <w:r w:rsidRPr="007B6C30">
                <w:rPr>
                  <w:rFonts w:ascii="Arial" w:hAnsi="Arial"/>
                  <w:sz w:val="18"/>
                </w:rPr>
                <w:t>/38.16MHz</w:t>
              </w:r>
            </w:ins>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788" w:author="Endorsed R4-2017389" w:date="2021-01-15T19:50:00Z"/>
                <w:rFonts w:ascii="Arial" w:eastAsia="宋体" w:hAnsi="Arial" w:cs="Arial"/>
                <w:sz w:val="18"/>
                <w:szCs w:val="22"/>
                <w:lang w:val="en-US" w:eastAsia="en-US"/>
              </w:rPr>
            </w:pPr>
            <w:proofErr w:type="spellStart"/>
            <w:ins w:id="789"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3,6</w:t>
              </w:r>
            </w:ins>
          </w:p>
        </w:tc>
        <w:tc>
          <w:tcPr>
            <w:tcW w:w="985"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0" w:author="Endorsed R4-2017389" w:date="2021-01-15T19:50:00Z"/>
                <w:rFonts w:ascii="Arial" w:hAnsi="Arial"/>
                <w:sz w:val="18"/>
              </w:rPr>
            </w:pPr>
            <w:ins w:id="791" w:author="Endorsed R4-2017389" w:date="2021-01-15T19:50: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2" w:author="Endorsed R4-2017389" w:date="2021-01-15T19:50:00Z"/>
                <w:rFonts w:ascii="Arial" w:hAnsi="Arial"/>
                <w:sz w:val="18"/>
              </w:rPr>
            </w:pPr>
            <w:ins w:id="793" w:author="Endorsed R4-2017389" w:date="2021-01-15T19:50: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4" w:author="Endorsed R4-2017389" w:date="2021-01-15T19:50:00Z"/>
                <w:rFonts w:ascii="Arial" w:hAnsi="Arial"/>
                <w:sz w:val="18"/>
              </w:rPr>
            </w:pPr>
            <w:ins w:id="795" w:author="Endorsed R4-2017389" w:date="2021-01-15T19:50: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796" w:author="Endorsed R4-2017389" w:date="2021-01-15T19:50:00Z"/>
                <w:rFonts w:ascii="Arial" w:hAnsi="Arial"/>
                <w:sz w:val="18"/>
              </w:rPr>
            </w:pPr>
            <w:ins w:id="797" w:author="Endorsed R4-2017389" w:date="2021-01-15T19:50:00Z">
              <w:r w:rsidRPr="007B6C30">
                <w:rPr>
                  <w:rFonts w:ascii="Arial" w:hAnsi="Arial"/>
                  <w:sz w:val="18"/>
                </w:rPr>
                <w:t>-56.15</w:t>
              </w:r>
            </w:ins>
          </w:p>
        </w:tc>
      </w:tr>
      <w:tr w:rsidR="00321B6F" w:rsidRPr="007B6C30" w:rsidTr="000D133A">
        <w:trPr>
          <w:cantSplit/>
          <w:trHeight w:val="150"/>
          <w:ins w:id="798" w:author="Endorsed R4-2017389" w:date="2021-01-15T19:50:00Z"/>
        </w:trPr>
        <w:tc>
          <w:tcPr>
            <w:tcW w:w="2554"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Lines/>
              <w:overflowPunct/>
              <w:autoSpaceDE/>
              <w:autoSpaceDN/>
              <w:adjustRightInd/>
              <w:spacing w:after="0" w:line="276" w:lineRule="auto"/>
              <w:rPr>
                <w:ins w:id="799" w:author="Endorsed R4-2017389" w:date="2021-01-15T19:50:00Z"/>
                <w:rFonts w:ascii="Arial" w:eastAsia="宋体" w:hAnsi="Arial" w:cs="Arial"/>
                <w:sz w:val="18"/>
                <w:szCs w:val="22"/>
                <w:lang w:val="en-US" w:eastAsia="en-US"/>
              </w:rPr>
            </w:pPr>
            <w:ins w:id="800" w:author="Endorsed R4-2017389" w:date="2021-01-15T19:50:00Z">
              <w:r w:rsidRPr="007B6C30">
                <w:rPr>
                  <w:rFonts w:ascii="Arial" w:eastAsia="宋体" w:hAnsi="Arial" w:cs="Arial"/>
                  <w:sz w:val="18"/>
                  <w:szCs w:val="22"/>
                  <w:lang w:val="en-US" w:eastAsia="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rsidR="00321B6F" w:rsidRPr="007B6C30" w:rsidRDefault="00321B6F" w:rsidP="000D133A">
            <w:pPr>
              <w:keepNext/>
              <w:keepLines/>
              <w:spacing w:after="0" w:line="276" w:lineRule="auto"/>
              <w:jc w:val="center"/>
              <w:rPr>
                <w:ins w:id="801" w:author="Endorsed R4-2017389" w:date="2021-01-15T19:50: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overflowPunct/>
              <w:autoSpaceDE/>
              <w:autoSpaceDN/>
              <w:adjustRightInd/>
              <w:spacing w:after="0" w:line="276" w:lineRule="auto"/>
              <w:rPr>
                <w:ins w:id="802" w:author="Endorsed R4-2017389" w:date="2021-01-15T19:50:00Z"/>
                <w:rFonts w:ascii="Arial" w:eastAsia="宋体" w:hAnsi="Arial" w:cs="v4.2.0"/>
                <w:sz w:val="18"/>
                <w:szCs w:val="22"/>
                <w:lang w:val="en-US" w:eastAsia="en-US"/>
              </w:rPr>
            </w:pPr>
            <w:proofErr w:type="spellStart"/>
            <w:ins w:id="803" w:author="Endorsed R4-2017389" w:date="2021-01-15T19:50:00Z">
              <w:r w:rsidRPr="007B6C30">
                <w:rPr>
                  <w:rFonts w:ascii="Arial" w:eastAsia="宋体" w:hAnsi="Arial" w:cs="Arial"/>
                  <w:sz w:val="18"/>
                  <w:szCs w:val="22"/>
                  <w:lang w:val="en-US" w:eastAsia="en-US"/>
                </w:rPr>
                <w:t>Config</w:t>
              </w:r>
              <w:proofErr w:type="spellEnd"/>
              <w:r w:rsidRPr="007B6C30">
                <w:rPr>
                  <w:rFonts w:ascii="Arial" w:eastAsia="宋体" w:hAnsi="Arial" w:cs="Arial"/>
                  <w:sz w:val="18"/>
                  <w:szCs w:val="22"/>
                  <w:lang w:val="en-US" w:eastAsia="en-US"/>
                </w:rPr>
                <w:t xml:space="preserve">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jc w:val="center"/>
              <w:rPr>
                <w:ins w:id="804" w:author="Endorsed R4-2017389" w:date="2021-01-15T19:50:00Z"/>
                <w:rFonts w:ascii="Arial" w:hAnsi="Arial"/>
                <w:sz w:val="18"/>
              </w:rPr>
            </w:pPr>
            <w:ins w:id="805" w:author="Endorsed R4-2017389" w:date="2021-01-15T19:50:00Z">
              <w:r w:rsidRPr="007B6C30">
                <w:rPr>
                  <w:rFonts w:ascii="Arial" w:hAnsi="Arial"/>
                  <w:sz w:val="18"/>
                </w:rPr>
                <w:t>AWGN</w:t>
              </w:r>
            </w:ins>
          </w:p>
        </w:tc>
      </w:tr>
      <w:tr w:rsidR="00321B6F" w:rsidRPr="007B6C30" w:rsidTr="000D133A">
        <w:trPr>
          <w:cantSplit/>
          <w:trHeight w:val="1023"/>
          <w:ins w:id="806" w:author="Endorsed R4-2017389" w:date="2021-01-15T19:50:00Z"/>
        </w:trPr>
        <w:tc>
          <w:tcPr>
            <w:tcW w:w="8955" w:type="dxa"/>
            <w:gridSpan w:val="7"/>
            <w:tcBorders>
              <w:top w:val="single" w:sz="4" w:space="0" w:color="auto"/>
              <w:left w:val="single" w:sz="4" w:space="0" w:color="auto"/>
              <w:bottom w:val="single" w:sz="4" w:space="0" w:color="auto"/>
              <w:right w:val="single" w:sz="4" w:space="0" w:color="auto"/>
            </w:tcBorders>
            <w:hideMark/>
          </w:tcPr>
          <w:p w:rsidR="00321B6F" w:rsidRPr="007B6C30" w:rsidRDefault="00321B6F" w:rsidP="000D133A">
            <w:pPr>
              <w:keepNext/>
              <w:keepLines/>
              <w:spacing w:after="0" w:line="276" w:lineRule="auto"/>
              <w:ind w:left="851" w:hanging="851"/>
              <w:rPr>
                <w:ins w:id="807" w:author="Endorsed R4-2017389" w:date="2021-01-15T19:50:00Z"/>
                <w:rFonts w:ascii="Arial" w:hAnsi="Arial"/>
                <w:sz w:val="18"/>
                <w:lang w:val="en-US"/>
              </w:rPr>
            </w:pPr>
            <w:ins w:id="808" w:author="Endorsed R4-2017389" w:date="2021-01-15T19:50: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rsidR="00321B6F" w:rsidRPr="007B6C30" w:rsidRDefault="00321B6F" w:rsidP="000D133A">
            <w:pPr>
              <w:keepNext/>
              <w:keepLines/>
              <w:spacing w:after="0" w:line="276" w:lineRule="auto"/>
              <w:ind w:left="851" w:hanging="851"/>
              <w:rPr>
                <w:ins w:id="809" w:author="Endorsed R4-2017389" w:date="2021-01-15T19:50:00Z"/>
                <w:rFonts w:ascii="Arial" w:hAnsi="Arial"/>
                <w:sz w:val="18"/>
                <w:lang w:val="en-US"/>
              </w:rPr>
            </w:pPr>
            <w:ins w:id="810" w:author="Endorsed R4-2017389" w:date="2021-01-15T19:50: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811" w:author="Endorsed R4-2017389" w:date="2021-01-15T19:50:00Z">
              <w:r w:rsidRPr="007B6C30">
                <w:rPr>
                  <w:rFonts w:ascii="Arial" w:eastAsia="Calibri" w:hAnsi="Arial" w:cs="v4.2.0"/>
                  <w:position w:val="-12"/>
                  <w:sz w:val="18"/>
                  <w:szCs w:val="22"/>
                  <w:lang w:val="en-US"/>
                </w:rPr>
                <w:object w:dxaOrig="288" w:dyaOrig="288">
                  <v:shape id="_x0000_i1029" type="#_x0000_t75" style="width:14.15pt;height:14.15pt" o:ole="" fillcolor="window">
                    <v:imagedata r:id="rId11" o:title=""/>
                  </v:shape>
                  <o:OLEObject Type="Embed" ProgID="Equation.3" ShapeID="_x0000_i1029" DrawAspect="Content" ObjectID="_1672248582" r:id="rId18"/>
                </w:object>
              </w:r>
            </w:ins>
            <w:ins w:id="812" w:author="Endorsed R4-2017389" w:date="2021-01-15T19:50:00Z">
              <w:r w:rsidRPr="007B6C30">
                <w:rPr>
                  <w:rFonts w:ascii="Arial" w:hAnsi="Arial"/>
                  <w:sz w:val="18"/>
                  <w:lang w:val="en-US"/>
                </w:rPr>
                <w:t xml:space="preserve"> to be fulfilled.</w:t>
              </w:r>
            </w:ins>
          </w:p>
          <w:p w:rsidR="00321B6F" w:rsidRPr="007B6C30" w:rsidRDefault="00321B6F" w:rsidP="000D133A">
            <w:pPr>
              <w:keepNext/>
              <w:keepLines/>
              <w:spacing w:after="0" w:line="276" w:lineRule="auto"/>
              <w:ind w:left="851" w:hanging="851"/>
              <w:rPr>
                <w:ins w:id="813" w:author="Endorsed R4-2017389" w:date="2021-01-15T19:50:00Z"/>
                <w:rFonts w:ascii="Arial" w:hAnsi="Arial"/>
                <w:sz w:val="18"/>
                <w:lang w:val="en-US"/>
              </w:rPr>
            </w:pPr>
            <w:ins w:id="814" w:author="Endorsed R4-2017389" w:date="2021-01-15T19:50: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rsidR="00321B6F" w:rsidRPr="007B6C30" w:rsidRDefault="00321B6F" w:rsidP="000D133A">
            <w:pPr>
              <w:keepNext/>
              <w:keepLines/>
              <w:spacing w:after="0" w:line="276" w:lineRule="auto"/>
              <w:ind w:left="851" w:hanging="851"/>
              <w:rPr>
                <w:ins w:id="815" w:author="Endorsed R4-2017389" w:date="2021-01-15T19:50:00Z"/>
                <w:rFonts w:ascii="Arial" w:hAnsi="Arial"/>
                <w:sz w:val="14"/>
              </w:rPr>
            </w:pPr>
            <w:ins w:id="816" w:author="Endorsed R4-2017389" w:date="2021-01-15T19:50: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rsidR="00321B6F" w:rsidRPr="00D53732" w:rsidRDefault="00321B6F" w:rsidP="00321B6F">
      <w:pPr>
        <w:rPr>
          <w:ins w:id="817" w:author="Endorsed R4-2017389" w:date="2021-01-15T19:50:00Z"/>
          <w:rFonts w:eastAsia="Malgun Gothic" w:cs="v4.2.0"/>
        </w:rPr>
      </w:pPr>
    </w:p>
    <w:p w:rsidR="00321B6F" w:rsidRPr="00105294" w:rsidRDefault="00321B6F" w:rsidP="00321B6F">
      <w:pPr>
        <w:keepNext/>
        <w:keepLines/>
        <w:overflowPunct/>
        <w:autoSpaceDE/>
        <w:autoSpaceDN/>
        <w:adjustRightInd/>
        <w:spacing w:before="120"/>
        <w:ind w:left="1701" w:hanging="1701"/>
        <w:outlineLvl w:val="4"/>
        <w:rPr>
          <w:ins w:id="818" w:author="Endorsed R4-2017389" w:date="2021-01-15T19:50:00Z"/>
          <w:rFonts w:ascii="Arial" w:eastAsia="宋体" w:hAnsi="Arial"/>
          <w:sz w:val="22"/>
          <w:lang w:eastAsia="en-US"/>
        </w:rPr>
      </w:pPr>
      <w:ins w:id="819" w:author="Endorsed R4-2017389" w:date="2021-01-15T19:50:00Z">
        <w:r w:rsidRPr="00105294">
          <w:rPr>
            <w:rFonts w:ascii="Arial" w:eastAsia="宋体" w:hAnsi="Arial"/>
            <w:sz w:val="22"/>
            <w:lang w:eastAsia="en-US"/>
          </w:rPr>
          <w:t>A.</w:t>
        </w:r>
        <w:r>
          <w:rPr>
            <w:rFonts w:ascii="Arial" w:eastAsia="宋体" w:hAnsi="Arial"/>
            <w:sz w:val="22"/>
            <w:lang w:eastAsia="en-US"/>
          </w:rPr>
          <w:t>4.6.y</w:t>
        </w:r>
        <w:r w:rsidRPr="00105294">
          <w:rPr>
            <w:rFonts w:ascii="Arial" w:eastAsia="宋体" w:hAnsi="Arial"/>
            <w:sz w:val="22"/>
            <w:lang w:eastAsia="en-US"/>
          </w:rPr>
          <w:t>.1.</w:t>
        </w:r>
        <w:r>
          <w:rPr>
            <w:rFonts w:ascii="Arial" w:eastAsia="宋体" w:hAnsi="Arial"/>
            <w:sz w:val="22"/>
            <w:lang w:eastAsia="en-US"/>
          </w:rPr>
          <w:t>2</w:t>
        </w:r>
        <w:r w:rsidRPr="00105294">
          <w:rPr>
            <w:rFonts w:ascii="Arial" w:eastAsia="宋体" w:hAnsi="Arial"/>
            <w:sz w:val="22"/>
            <w:lang w:eastAsia="en-US"/>
          </w:rPr>
          <w:tab/>
          <w:t>Test Requirements</w:t>
        </w:r>
      </w:ins>
    </w:p>
    <w:p w:rsidR="00321B6F" w:rsidRPr="007B6C30" w:rsidRDefault="00321B6F" w:rsidP="00321B6F">
      <w:pPr>
        <w:rPr>
          <w:ins w:id="820" w:author="Endorsed R4-2017389" w:date="2021-01-15T19:50:00Z"/>
          <w:rFonts w:cs="v4.2.0"/>
        </w:rPr>
      </w:pPr>
      <w:ins w:id="821" w:author="Endorsed R4-2017389" w:date="2021-01-15T19:50:00Z">
        <w:r w:rsidRPr="007B6C30">
          <w:rPr>
            <w:rFonts w:cs="v4.2.0"/>
          </w:rPr>
          <w:t xml:space="preserve">In test 1 with per-UE gap, the UE shall send one Event A3 triggered measurement report, with a measurement reporting delay less than 920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321B6F" w:rsidRPr="007B6C30" w:rsidRDefault="00321B6F" w:rsidP="00321B6F">
      <w:pPr>
        <w:rPr>
          <w:ins w:id="822" w:author="Endorsed R4-2017389" w:date="2021-01-15T19:50:00Z"/>
          <w:rFonts w:cs="v4.2.0"/>
        </w:rPr>
      </w:pPr>
      <w:ins w:id="823" w:author="Endorsed R4-2017389" w:date="2021-01-15T19:50:00Z">
        <w:r w:rsidRPr="007B6C30">
          <w:rPr>
            <w:rFonts w:cs="v4.2.0"/>
          </w:rPr>
          <w:t xml:space="preserve">In test 2 with per-FR gap, the UE shall send one Event A3 triggered measurement report, with a measurement reporting delay less than 760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321B6F" w:rsidRPr="007B6C30" w:rsidRDefault="00321B6F" w:rsidP="00321B6F">
      <w:pPr>
        <w:rPr>
          <w:ins w:id="824" w:author="Endorsed R4-2017389" w:date="2021-01-15T19:50:00Z"/>
          <w:rFonts w:cs="v4.2.0"/>
        </w:rPr>
      </w:pPr>
      <w:ins w:id="825" w:author="Endorsed R4-2017389" w:date="2021-01-15T19:50:00Z">
        <w:r w:rsidRPr="007B6C30">
          <w:rPr>
            <w:rFonts w:cs="v4.2.0"/>
          </w:rPr>
          <w:t>In test 1 and 2 UE is not required to report SSB time index.</w:t>
        </w:r>
      </w:ins>
    </w:p>
    <w:p w:rsidR="00321B6F" w:rsidRPr="00B52AD2" w:rsidRDefault="00321B6F" w:rsidP="00321B6F">
      <w:pPr>
        <w:keepLines/>
        <w:overflowPunct/>
        <w:autoSpaceDE/>
        <w:autoSpaceDN/>
        <w:adjustRightInd/>
        <w:ind w:left="1135" w:hanging="851"/>
        <w:rPr>
          <w:ins w:id="826" w:author="Endorsed R4-2017389" w:date="2021-01-15T19:50:00Z"/>
          <w:rFonts w:eastAsia="宋体"/>
          <w:lang w:eastAsia="en-US"/>
        </w:rPr>
      </w:pPr>
      <w:ins w:id="827" w:author="Endorsed R4-2017389" w:date="2021-01-15T19:50:00Z">
        <w:r w:rsidRPr="00B52AD2">
          <w:rPr>
            <w:rFonts w:eastAsia="宋体"/>
            <w:lang w:eastAsia="en-US"/>
          </w:rPr>
          <w:t>NOTE:</w:t>
        </w:r>
        <w:r w:rsidRPr="00B52AD2">
          <w:rPr>
            <w:rFonts w:eastAsia="宋体"/>
            <w:lang w:eastAsia="en-US"/>
          </w:rPr>
          <w:tab/>
          <w:t>The actual overall delays measured in the test may be up to 2xTTIDCCH higher than the measurement reporting delays above because of TTI insertion uncertainty of the measurement report in DCCH.</w:t>
        </w:r>
      </w:ins>
    </w:p>
    <w:p w:rsidR="00BF0D72" w:rsidRPr="00321B6F"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9"/>
      <w:footerReference w:type="default" r:id="rId20"/>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FC7" w:rsidRPr="00CB02FB" w:rsidRDefault="00C23FC7" w:rsidP="00522058">
      <w:pPr>
        <w:spacing w:after="0"/>
        <w:rPr>
          <w:rFonts w:ascii="Arial" w:eastAsia="宋体" w:hAnsi="Arial" w:cs="Arial"/>
          <w:color w:val="0000FF"/>
          <w:kern w:val="2"/>
          <w:lang w:val="en-US" w:eastAsia="zh-CN"/>
        </w:rPr>
      </w:pPr>
      <w:r>
        <w:separator/>
      </w:r>
    </w:p>
  </w:endnote>
  <w:endnote w:type="continuationSeparator" w:id="0">
    <w:p w:rsidR="00C23FC7" w:rsidRPr="00CB02FB" w:rsidRDefault="00C23FC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FD21B3" w:rsidRDefault="00664A11"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FC7" w:rsidRPr="00CB02FB" w:rsidRDefault="00C23FC7" w:rsidP="00522058">
      <w:pPr>
        <w:spacing w:after="0"/>
        <w:rPr>
          <w:rFonts w:ascii="Arial" w:eastAsia="宋体" w:hAnsi="Arial" w:cs="Arial"/>
          <w:color w:val="0000FF"/>
          <w:kern w:val="2"/>
          <w:lang w:val="en-US" w:eastAsia="zh-CN"/>
        </w:rPr>
      </w:pPr>
      <w:r>
        <w:separator/>
      </w:r>
    </w:p>
  </w:footnote>
  <w:footnote w:type="continuationSeparator" w:id="0">
    <w:p w:rsidR="00C23FC7" w:rsidRPr="00CB02FB" w:rsidRDefault="00C23FC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92702B" w:rsidRDefault="00664A11"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9">
    <w15:presenceInfo w15:providerId="None" w15:userId="Endorsed R4-2017389"/>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51EF"/>
    <w:rsid w:val="0006016F"/>
    <w:rsid w:val="0006148E"/>
    <w:rsid w:val="000648F1"/>
    <w:rsid w:val="00065E89"/>
    <w:rsid w:val="00070DDE"/>
    <w:rsid w:val="00094789"/>
    <w:rsid w:val="0009728B"/>
    <w:rsid w:val="000A1718"/>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009E"/>
    <w:rsid w:val="002D3EED"/>
    <w:rsid w:val="002D6F56"/>
    <w:rsid w:val="002E1C0A"/>
    <w:rsid w:val="002E3FF7"/>
    <w:rsid w:val="002E5D32"/>
    <w:rsid w:val="002E721B"/>
    <w:rsid w:val="00300651"/>
    <w:rsid w:val="0032183C"/>
    <w:rsid w:val="00321B6F"/>
    <w:rsid w:val="003244A2"/>
    <w:rsid w:val="00336B33"/>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1C4F"/>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1096"/>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5CDB"/>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75A07"/>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3FC7"/>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822"/>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4D85"/>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674F4"/>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7B3"/>
    <w:rsid w:val="00F92BFD"/>
    <w:rsid w:val="00F945D4"/>
    <w:rsid w:val="00FA14D8"/>
    <w:rsid w:val="00FB0488"/>
    <w:rsid w:val="00FC0D9C"/>
    <w:rsid w:val="00FC4813"/>
    <w:rsid w:val="00FC4903"/>
    <w:rsid w:val="00FC7B87"/>
    <w:rsid w:val="00FC7CFF"/>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128BB"/>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977A8-AC86-4DB7-A11B-044D751B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5</Pages>
  <Words>1426</Words>
  <Characters>8133</Characters>
  <Application>Microsoft Office Word</Application>
  <DocSecurity>0</DocSecurity>
  <Lines>67</Lines>
  <Paragraphs>19</Paragraphs>
  <ScaleCrop>false</ScaleCrop>
  <Company>CATT</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54</cp:revision>
  <dcterms:created xsi:type="dcterms:W3CDTF">2020-09-27T10:07:00Z</dcterms:created>
  <dcterms:modified xsi:type="dcterms:W3CDTF">2021-01-15T12:43:00Z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